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F183A" w14:textId="45BA2B49" w:rsidR="00F07E04" w:rsidRDefault="00DB5A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7D43">
        <w:fldChar w:fldCharType="begin"/>
      </w:r>
      <w:r w:rsidR="00D47D43">
        <w:instrText xml:space="preserve"> DOCPROPERTY  TSG/WGRef  \* MERGEFORMAT </w:instrText>
      </w:r>
      <w:r w:rsidR="00D47D43">
        <w:fldChar w:fldCharType="separate"/>
      </w:r>
      <w:r>
        <w:rPr>
          <w:b/>
          <w:noProof/>
          <w:sz w:val="24"/>
        </w:rPr>
        <w:t xml:space="preserve">RAN WG5 </w:t>
      </w:r>
      <w:r w:rsidR="00D47D4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Meeting #</w:t>
      </w:r>
      <w:r w:rsidR="00D47D43">
        <w:fldChar w:fldCharType="begin"/>
      </w:r>
      <w:r w:rsidR="00D47D43">
        <w:instrText xml:space="preserve"> DOCPROPERTY  MtgSeq  \* MERGEFORMAT </w:instrText>
      </w:r>
      <w:r w:rsidR="00D47D43">
        <w:fldChar w:fldCharType="separate"/>
      </w:r>
      <w:r>
        <w:rPr>
          <w:b/>
          <w:noProof/>
          <w:sz w:val="24"/>
        </w:rPr>
        <w:t>99</w:t>
      </w:r>
      <w:r w:rsidR="00D47D4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7D43">
        <w:fldChar w:fldCharType="begin"/>
      </w:r>
      <w:r w:rsidR="00D47D43">
        <w:instrText xml:space="preserve"> DOCPROPERTY  Tdoc#  \* MERGEFORMAT </w:instrText>
      </w:r>
      <w:r w:rsidR="00D47D43">
        <w:fldChar w:fldCharType="separate"/>
      </w:r>
      <w:r>
        <w:rPr>
          <w:b/>
          <w:i/>
          <w:noProof/>
          <w:sz w:val="28"/>
        </w:rPr>
        <w:t>R5-23</w:t>
      </w:r>
      <w:r w:rsidR="00311F92">
        <w:rPr>
          <w:b/>
          <w:i/>
          <w:noProof/>
          <w:sz w:val="28"/>
        </w:rPr>
        <w:t>2606</w:t>
      </w:r>
      <w:r w:rsidR="00D47D43">
        <w:rPr>
          <w:b/>
          <w:i/>
          <w:noProof/>
          <w:sz w:val="28"/>
        </w:rPr>
        <w:fldChar w:fldCharType="end"/>
      </w:r>
      <w:r w:rsidR="004D308C" w:rsidRPr="004D308C">
        <w:rPr>
          <w:b/>
          <w:i/>
          <w:noProof/>
          <w:sz w:val="28"/>
          <w:highlight w:val="yellow"/>
        </w:rPr>
        <w:t>r1</w:t>
      </w:r>
    </w:p>
    <w:p w14:paraId="2F0F183B" w14:textId="3DF3E09C" w:rsidR="00F07E04" w:rsidRDefault="00D47D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5A47" w:rsidRPr="00DB5A47">
        <w:t xml:space="preserve"> </w:t>
      </w:r>
      <w:r w:rsidR="00DB5A47" w:rsidRPr="00DB5A47">
        <w:rPr>
          <w:b/>
          <w:noProof/>
          <w:sz w:val="24"/>
        </w:rPr>
        <w:t>Incheon, South Korea, 22 – 26 May 2023</w:t>
      </w:r>
      <w:r w:rsidR="00DB5A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07E04" w14:paraId="2F0F183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F183C" w14:textId="77777777" w:rsidR="00F07E04" w:rsidRDefault="00DB5A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07E04" w14:paraId="2F0F1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3E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07E04" w14:paraId="2F0F18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4B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0F1842" w14:textId="77777777" w:rsidR="00F07E04" w:rsidRDefault="00F07E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0F1843" w14:textId="7DAB41FA" w:rsidR="00F07E04" w:rsidRDefault="00DB5A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12216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2F0F1844" w14:textId="77777777" w:rsidR="00F07E04" w:rsidRDefault="00DB5A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F1845" w14:textId="3933797E" w:rsidR="00F07E04" w:rsidRDefault="00311F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0765</w:t>
            </w:r>
          </w:p>
        </w:tc>
        <w:tc>
          <w:tcPr>
            <w:tcW w:w="709" w:type="dxa"/>
          </w:tcPr>
          <w:p w14:paraId="2F0F1846" w14:textId="77777777" w:rsidR="00F07E04" w:rsidRDefault="00DB5A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0F1847" w14:textId="77777777" w:rsidR="00F07E04" w:rsidRDefault="00D47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B5A47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F0F1848" w14:textId="77777777" w:rsidR="00F07E04" w:rsidRDefault="00DB5A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0F1849" w14:textId="25F1EDD6" w:rsidR="00F07E04" w:rsidRDefault="00D47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5A47">
              <w:rPr>
                <w:b/>
                <w:noProof/>
                <w:sz w:val="28"/>
              </w:rPr>
              <w:t>17.8.</w:t>
            </w:r>
            <w:r>
              <w:rPr>
                <w:b/>
                <w:noProof/>
                <w:sz w:val="28"/>
              </w:rPr>
              <w:fldChar w:fldCharType="end"/>
            </w:r>
            <w:r w:rsidR="00DB5A4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0F184A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F184C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</w:tr>
      <w:tr w:rsidR="00F07E04" w14:paraId="2F0F184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0F184E" w14:textId="77777777" w:rsidR="00F07E04" w:rsidRDefault="00DB5A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07E04" w14:paraId="2F0F1851" w14:textId="77777777">
        <w:tc>
          <w:tcPr>
            <w:tcW w:w="9641" w:type="dxa"/>
            <w:gridSpan w:val="9"/>
          </w:tcPr>
          <w:p w14:paraId="2F0F1850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F1852" w14:textId="77777777" w:rsidR="00F07E04" w:rsidRDefault="00F07E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07E04" w14:paraId="2F0F185C" w14:textId="77777777">
        <w:tc>
          <w:tcPr>
            <w:tcW w:w="2835" w:type="dxa"/>
          </w:tcPr>
          <w:p w14:paraId="2F0F1853" w14:textId="77777777" w:rsidR="00F07E04" w:rsidRDefault="00DB5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0F1854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F1855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F1856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7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0F1858" w14:textId="77777777" w:rsidR="00F07E04" w:rsidRDefault="00DB5A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0F1859" w14:textId="77777777" w:rsidR="00F07E04" w:rsidRDefault="00F07E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F185A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185B" w14:textId="77777777" w:rsidR="00F07E04" w:rsidRDefault="00F07E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0F185D" w14:textId="77777777" w:rsidR="00F07E04" w:rsidRDefault="00F07E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07E04" w14:paraId="2F0F185F" w14:textId="77777777">
        <w:tc>
          <w:tcPr>
            <w:tcW w:w="9640" w:type="dxa"/>
            <w:gridSpan w:val="11"/>
          </w:tcPr>
          <w:p w14:paraId="2F0F185E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0F1860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61" w14:textId="6406F47F" w:rsidR="00F07E04" w:rsidRDefault="009F40E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Ref sensitivity TP selection for </w:t>
            </w:r>
            <w:r w:rsidRPr="009F40EE">
              <w:t>DC_</w:t>
            </w:r>
            <w:r w:rsidR="006B665C">
              <w:t>38</w:t>
            </w:r>
            <w:r w:rsidRPr="009F40EE">
              <w:t>A_n</w:t>
            </w:r>
            <w:r w:rsidR="006B665C">
              <w:t>78</w:t>
            </w:r>
            <w:r w:rsidRPr="009F40EE">
              <w:t>A</w:t>
            </w:r>
            <w:r w:rsidR="007D067C">
              <w:t xml:space="preserve">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>A</w:t>
            </w:r>
          </w:p>
        </w:tc>
      </w:tr>
      <w:tr w:rsidR="00F07E04" w14:paraId="2F0F18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3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4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6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7" w14:textId="19139484" w:rsidR="00F07E04" w:rsidRDefault="007B14FD">
            <w:pPr>
              <w:pStyle w:val="CRCoverPage"/>
              <w:spacing w:after="0"/>
              <w:ind w:left="100"/>
              <w:rPr>
                <w:noProof/>
              </w:rPr>
            </w:pPr>
            <w:r w:rsidRPr="0056136E">
              <w:rPr>
                <w:rFonts w:cs="Arial"/>
                <w:color w:val="000000"/>
              </w:rPr>
              <w:t>Qualcomm India Pvt Ltd</w:t>
            </w:r>
            <w:r w:rsidR="004D308C">
              <w:rPr>
                <w:rFonts w:cs="Arial"/>
                <w:color w:val="000000"/>
              </w:rPr>
              <w:t xml:space="preserve">, </w:t>
            </w:r>
            <w:r w:rsidR="00451368" w:rsidRPr="001A78E4">
              <w:rPr>
                <w:noProof/>
                <w:highlight w:val="yellow"/>
              </w:rPr>
              <w:t>DOCOMO Communications Lab</w:t>
            </w:r>
          </w:p>
        </w:tc>
      </w:tr>
      <w:tr w:rsidR="00F07E04" w14:paraId="2F0F18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9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F186A" w14:textId="77777777" w:rsidR="00F07E04" w:rsidRDefault="00DB5A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07E04" w14:paraId="2F0F1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C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0F186D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6F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F1870" w14:textId="049BC3D2" w:rsidR="00F07E04" w:rsidRPr="00F972E5" w:rsidRDefault="00170EC4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fldChar w:fldCharType="begin"/>
            </w:r>
            <w:r w:rsidRPr="00F972E5">
              <w:rPr>
                <w:lang w:val="it-IT"/>
              </w:rPr>
              <w:instrText xml:space="preserve"> DOCPROPERTY  RelatedWis  \* MERGEFORMAT </w:instrText>
            </w:r>
            <w:r>
              <w:fldChar w:fldCharType="separate"/>
            </w:r>
            <w:r w:rsidR="006B665C" w:rsidRPr="006B665C">
              <w:rPr>
                <w:lang w:val="it-IT"/>
              </w:rPr>
              <w:t>TEI15_Test, 5GS_NR_LTE-UEConTest</w:t>
            </w:r>
            <w:r w:rsidR="006B665C">
              <w:rPr>
                <w:lang w:val="it-IT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0F1871" w14:textId="77777777" w:rsidR="00F07E04" w:rsidRPr="00F972E5" w:rsidRDefault="00F07E04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2" w14:textId="77777777" w:rsidR="00F07E04" w:rsidRDefault="00DB5A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3" w14:textId="7D4DFF2B" w:rsidR="00F07E04" w:rsidRDefault="00D47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B5A47">
              <w:rPr>
                <w:noProof/>
              </w:rPr>
              <w:t>2023-05-</w:t>
            </w:r>
            <w:r>
              <w:rPr>
                <w:noProof/>
              </w:rPr>
              <w:fldChar w:fldCharType="end"/>
            </w:r>
            <w:r w:rsidR="00DB5A47">
              <w:rPr>
                <w:noProof/>
              </w:rPr>
              <w:t>12</w:t>
            </w:r>
          </w:p>
        </w:tc>
      </w:tr>
      <w:tr w:rsidR="00F07E04" w14:paraId="2F0F18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F1875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0F1876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0F1877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0F1878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0F1879" w14:textId="77777777" w:rsidR="00F07E04" w:rsidRDefault="00F07E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E04" w14:paraId="2F0F188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F187B" w14:textId="77777777" w:rsidR="00F07E04" w:rsidRDefault="00DB5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0F187C" w14:textId="77777777" w:rsidR="00F07E04" w:rsidRDefault="00D47D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5A4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F187D" w14:textId="77777777" w:rsidR="00F07E04" w:rsidRDefault="00F07E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F187E" w14:textId="77777777" w:rsidR="00F07E04" w:rsidRDefault="00DB5A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0F187F" w14:textId="77777777" w:rsidR="00F07E04" w:rsidRDefault="00D47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5A4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B5A47">
              <w:rPr>
                <w:noProof/>
              </w:rPr>
              <w:t>7</w:t>
            </w:r>
          </w:p>
        </w:tc>
      </w:tr>
      <w:tr w:rsidR="00F07E04" w14:paraId="2F0F188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0F1881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F1882" w14:textId="77777777" w:rsidR="00F07E04" w:rsidRDefault="00DB5A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F1883" w14:textId="77777777" w:rsidR="00F07E04" w:rsidRDefault="00DB5A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0F1884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2F0F1885" w14:textId="77777777" w:rsidR="00F07E04" w:rsidRDefault="00DB5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07E04" w14:paraId="2F0F1889" w14:textId="77777777">
        <w:tc>
          <w:tcPr>
            <w:tcW w:w="1843" w:type="dxa"/>
          </w:tcPr>
          <w:p w14:paraId="2F0F1887" w14:textId="77777777" w:rsidR="00F07E04" w:rsidRDefault="00F07E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F1888" w14:textId="77777777" w:rsidR="00F07E04" w:rsidRDefault="00DB5A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B16844" w14:paraId="2F0F188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8A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8B" w14:textId="340929BD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sensitivity test points selection for </w:t>
            </w:r>
            <w:r w:rsidR="005D28B3" w:rsidRPr="009F40EE">
              <w:t>DC_</w:t>
            </w:r>
            <w:r w:rsidR="006B665C">
              <w:t>38</w:t>
            </w:r>
            <w:r w:rsidR="005D28B3" w:rsidRPr="009F40EE">
              <w:t>A_n</w:t>
            </w:r>
            <w:r w:rsidR="006B665C">
              <w:t>78</w:t>
            </w:r>
            <w:r w:rsidR="005D28B3" w:rsidRPr="009F40EE">
              <w:t>A</w:t>
            </w:r>
            <w:r w:rsidR="007D067C">
              <w:t xml:space="preserve">,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 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>are not available</w:t>
            </w:r>
          </w:p>
        </w:tc>
      </w:tr>
      <w:tr w:rsidR="00B16844" w14:paraId="2F0F1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8D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8E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F1891" w14:textId="2EC221EE" w:rsidR="00B16844" w:rsidRDefault="005D28B3" w:rsidP="005D2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points selections for </w:t>
            </w:r>
            <w:r w:rsidRPr="009F40EE">
              <w:t>DC_</w:t>
            </w:r>
            <w:r w:rsidR="006B665C">
              <w:t>38</w:t>
            </w:r>
            <w:r w:rsidRPr="009F40EE">
              <w:t>A_n</w:t>
            </w:r>
            <w:r w:rsidR="006B665C">
              <w:t>78</w:t>
            </w:r>
            <w:r w:rsidRPr="009F40EE">
              <w:t>A</w:t>
            </w:r>
            <w:r w:rsidR="007D067C">
              <w:t xml:space="preserve">, </w:t>
            </w:r>
            <w:r w:rsidR="007D067C" w:rsidRPr="009F40EE">
              <w:t>DC_</w:t>
            </w:r>
            <w:r w:rsidR="007D067C">
              <w:t>18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 xml:space="preserve">A </w:t>
            </w:r>
            <w:r w:rsidR="007D067C">
              <w:t xml:space="preserve"> and </w:t>
            </w:r>
            <w:r w:rsidR="007D067C" w:rsidRPr="009F40EE">
              <w:t>DC_</w:t>
            </w:r>
            <w:r w:rsidR="007D067C">
              <w:t>19</w:t>
            </w:r>
            <w:r w:rsidR="007D067C" w:rsidRPr="009F40EE">
              <w:t>A_n</w:t>
            </w:r>
            <w:r w:rsidR="007D067C">
              <w:t>77</w:t>
            </w:r>
            <w:r w:rsidR="007D067C" w:rsidRPr="009F40EE">
              <w:t>A</w:t>
            </w:r>
            <w:r w:rsidR="006B665C">
              <w:t xml:space="preserve"> </w:t>
            </w:r>
          </w:p>
        </w:tc>
      </w:tr>
      <w:tr w:rsidR="00B16844" w14:paraId="2F0F18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3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94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96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9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 w:rsidR="00B16844" w14:paraId="2F0F189B" w14:textId="77777777">
        <w:tc>
          <w:tcPr>
            <w:tcW w:w="2694" w:type="dxa"/>
            <w:gridSpan w:val="2"/>
          </w:tcPr>
          <w:p w14:paraId="2F0F1899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0F189A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F189C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F189D" w14:textId="4819EFCC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t>4.3.3.1</w:t>
            </w:r>
          </w:p>
        </w:tc>
      </w:tr>
      <w:tr w:rsidR="00B16844" w14:paraId="2F0F18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9F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A0" w14:textId="77777777" w:rsidR="00B16844" w:rsidRDefault="00B16844" w:rsidP="00B168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6844" w14:paraId="2F0F1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2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A3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F18A4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F18A5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0F18A6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6844" w14:paraId="2F0F18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8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9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AA" w14:textId="5890A779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AB" w14:textId="77777777" w:rsidR="00B16844" w:rsidRDefault="00B16844" w:rsidP="00B168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AC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AE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AF" w14:textId="4075AD77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0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F0F18B1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2" w14:textId="0431B4BF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1B7A">
              <w:rPr>
                <w:noProof/>
              </w:rPr>
              <w:t>38.521-3</w:t>
            </w:r>
            <w:r>
              <w:rPr>
                <w:noProof/>
              </w:rPr>
              <w:t xml:space="preserve"> ... CR </w:t>
            </w:r>
            <w:r w:rsidR="009F7E1D">
              <w:rPr>
                <w:noProof/>
              </w:rPr>
              <w:t>1602</w:t>
            </w:r>
            <w:r>
              <w:rPr>
                <w:noProof/>
              </w:rPr>
              <w:t xml:space="preserve"> </w:t>
            </w:r>
          </w:p>
        </w:tc>
      </w:tr>
      <w:tr w:rsidR="00B16844" w14:paraId="2F0F18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4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0F18B5" w14:textId="77777777" w:rsidR="00B16844" w:rsidRDefault="00B16844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6" w14:textId="7D8C8645" w:rsidR="00B16844" w:rsidRDefault="00DA1B7A" w:rsidP="00B16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0F18B7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0F18B8" w14:textId="77777777" w:rsidR="00B16844" w:rsidRDefault="00B16844" w:rsidP="00B168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6844" w14:paraId="2F0F18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F18BA" w14:textId="77777777" w:rsidR="00B16844" w:rsidRDefault="00B16844" w:rsidP="00B168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F18BB" w14:textId="77777777" w:rsidR="00B16844" w:rsidRDefault="00B16844" w:rsidP="00B16844">
            <w:pPr>
              <w:pStyle w:val="CRCoverPage"/>
              <w:spacing w:after="0"/>
              <w:rPr>
                <w:noProof/>
              </w:rPr>
            </w:pPr>
          </w:p>
        </w:tc>
      </w:tr>
      <w:tr w:rsidR="00B16844" w14:paraId="2F0F18B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0F18BD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BE" w14:textId="51D77AA9" w:rsidR="00B16844" w:rsidRDefault="00D40682" w:rsidP="00B16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update in R5-23</w:t>
            </w:r>
            <w:r w:rsidR="009F7E1D">
              <w:rPr>
                <w:noProof/>
              </w:rPr>
              <w:t>2607</w:t>
            </w:r>
          </w:p>
        </w:tc>
      </w:tr>
      <w:tr w:rsidR="00B16844" w14:paraId="2F0F18C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0F18C0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0F18C1" w14:textId="77777777" w:rsidR="00B16844" w:rsidRDefault="00B16844" w:rsidP="00B168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6844" w14:paraId="2F0F18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F18C3" w14:textId="77777777" w:rsidR="00B16844" w:rsidRDefault="00B16844" w:rsidP="00B168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F18C4" w14:textId="4F4CC5C2" w:rsidR="00B16844" w:rsidRDefault="00D47D43" w:rsidP="00D47D43">
            <w:pPr>
              <w:pStyle w:val="CRCoverPage"/>
              <w:spacing w:after="0"/>
              <w:ind w:left="100"/>
              <w:rPr>
                <w:noProof/>
              </w:rPr>
            </w:pPr>
            <w:r w:rsidRPr="00AA43EA">
              <w:rPr>
                <w:noProof/>
                <w:highlight w:val="yellow"/>
              </w:rPr>
              <w:t>r1 changes – added DOCOMO Communications Lab as co-source company</w:t>
            </w:r>
          </w:p>
        </w:tc>
      </w:tr>
    </w:tbl>
    <w:p w14:paraId="2F0F18C6" w14:textId="77777777" w:rsidR="00F07E04" w:rsidRDefault="00F07E04">
      <w:pPr>
        <w:pStyle w:val="CRCoverPage"/>
        <w:spacing w:after="0"/>
        <w:rPr>
          <w:noProof/>
          <w:sz w:val="8"/>
          <w:szCs w:val="8"/>
        </w:rPr>
      </w:pPr>
    </w:p>
    <w:p w14:paraId="2F0F18C7" w14:textId="77777777" w:rsidR="00F07E04" w:rsidRDefault="00F07E04">
      <w:pPr>
        <w:rPr>
          <w:noProof/>
        </w:rPr>
        <w:sectPr w:rsidR="00F07E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0F18C8" w14:textId="77777777" w:rsidR="00F07E04" w:rsidRDefault="00DB5A47"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 w14:paraId="4D11D2FC" w14:textId="77777777" w:rsidR="009E527D" w:rsidRDefault="009E527D" w:rsidP="009E527D">
      <w:pPr>
        <w:pStyle w:val="Heading3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31528033"/>
      <w:r>
        <w:t>4.3.3</w:t>
      </w:r>
      <w:r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3FD7E8BC" w14:textId="77777777" w:rsidR="009E527D" w:rsidRDefault="009E527D" w:rsidP="009E527D"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31528034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908504F" w14:textId="77777777" w:rsidR="009E527D" w:rsidRDefault="009E527D" w:rsidP="009E527D"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2EFDC2A3" w14:textId="77777777" w:rsidR="009E527D" w:rsidRDefault="009E527D" w:rsidP="009E527D"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 w:rsidR="009E527D" w14:paraId="17E2789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 w14:paraId="5820BC2F" w14:textId="77777777" w:rsidR="009E527D" w:rsidRDefault="009E527D" w:rsidP="003F7BF7"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7AE03029" w14:textId="77777777" w:rsidR="009E527D" w:rsidRDefault="009E527D" w:rsidP="003F7BF7"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 w14:paraId="05A493FA" w14:textId="77777777" w:rsidR="009E527D" w:rsidRDefault="009E527D" w:rsidP="003F7BF7"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 w14:paraId="15CD93B2" w14:textId="77777777" w:rsidR="009E527D" w:rsidRDefault="009E527D" w:rsidP="003F7BF7">
            <w:pPr>
              <w:pStyle w:val="TAH"/>
            </w:pPr>
            <w:r>
              <w:t>Requirement coverage</w:t>
            </w:r>
          </w:p>
          <w:p w14:paraId="0AA7DE25" w14:textId="77777777" w:rsidR="009E527D" w:rsidRDefault="009E527D" w:rsidP="003F7BF7"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 w14:paraId="6501FA0C" w14:textId="77777777" w:rsidR="009E527D" w:rsidRDefault="009E527D" w:rsidP="003F7BF7">
            <w:pPr>
              <w:pStyle w:val="TAH"/>
            </w:pPr>
            <w:r>
              <w:t>Comments</w:t>
            </w:r>
          </w:p>
        </w:tc>
      </w:tr>
      <w:tr w:rsidR="009E527D" w14:paraId="1DCFA55F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6386D8D" w14:textId="77777777" w:rsidR="009E527D" w:rsidRDefault="009E527D" w:rsidP="003F7BF7">
            <w:pPr>
              <w:pStyle w:val="TAH"/>
            </w:pPr>
            <w:r>
              <w:t>DC_(n)XAA</w:t>
            </w:r>
          </w:p>
        </w:tc>
      </w:tr>
      <w:tr w:rsidR="009E527D" w14:paraId="796EE17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07FD9C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992A2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3FEC0" w14:textId="77777777" w:rsidR="009E527D" w:rsidRDefault="009E527D" w:rsidP="003F7BF7"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80F601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6A273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6EF3D1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D577F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A269F2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C73558" w14:textId="77777777" w:rsidR="009E527D" w:rsidRDefault="009E527D" w:rsidP="003F7BF7"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562EEF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368FB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2678BD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06DE37" w14:textId="77777777" w:rsidR="009E527D" w:rsidRDefault="009E527D" w:rsidP="003F7BF7"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87B56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48017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6C4D0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2E9F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31DCE3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6BA2FA" w14:textId="77777777" w:rsidR="009E527D" w:rsidRDefault="009E527D" w:rsidP="003F7BF7"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80053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1150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3C1C5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18165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7990E71" w14:textId="77777777" w:rsidTr="006B665C"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7BE554" w14:textId="77777777" w:rsidR="009E527D" w:rsidRDefault="009E527D" w:rsidP="003F7BF7"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96B7B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3D2EB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60504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6B188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2CCFD2A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CC061D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36EE9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92BB75" w14:textId="77777777" w:rsidR="009E527D" w:rsidRDefault="009E527D" w:rsidP="003F7BF7"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2E570B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CDE4D0" w14:textId="77777777" w:rsidR="009E527D" w:rsidRDefault="009E527D" w:rsidP="003F7BF7">
            <w:pPr>
              <w:pStyle w:val="TAC"/>
            </w:pPr>
            <w:r>
              <w:t xml:space="preserve">RAN5#88-e </w:t>
            </w:r>
          </w:p>
        </w:tc>
      </w:tr>
      <w:tr w:rsidR="009E527D" w14:paraId="6E1187E1" w14:textId="77777777" w:rsidTr="003F7BF7"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D178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 w:rsidR="009E527D" w14:paraId="03C4D35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96BCCC" w14:textId="77777777" w:rsidR="009E527D" w:rsidRDefault="009E527D" w:rsidP="003F7BF7"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5B3E6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637DEE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E30B9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3FC06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E8420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EB57C4" w14:textId="77777777" w:rsidR="009E527D" w:rsidRDefault="009E527D" w:rsidP="003F7BF7"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92BA6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0667E6" w14:textId="77777777" w:rsidR="009E527D" w:rsidRDefault="009E527D" w:rsidP="003F7BF7"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CCB1E7" w14:textId="77777777" w:rsidR="009E527D" w:rsidRDefault="009E527D" w:rsidP="003F7BF7"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D1D277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C780F2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EF544" w14:textId="77777777" w:rsidR="009E527D" w:rsidRDefault="009E527D" w:rsidP="003F7BF7"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73D85E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405D80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4FB8B0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6D12D3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058E0C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EA3796" w14:textId="77777777" w:rsidR="009E527D" w:rsidRDefault="009E527D" w:rsidP="003F7BF7"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636F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2AA7A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42F6A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FDCAC5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FA0EC3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B4EE44" w14:textId="77777777" w:rsidR="009E527D" w:rsidRDefault="009E527D" w:rsidP="003F7BF7"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57FB8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A1879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B8C3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9EE416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7470E1E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920996" w14:textId="77777777" w:rsidR="009E527D" w:rsidRDefault="009E527D" w:rsidP="003F7BF7"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86AE04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E7FD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0BDB6F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EE1A3A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6179822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9876E0" w14:textId="77777777" w:rsidR="009E527D" w:rsidRDefault="009E527D" w:rsidP="003F7BF7"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153C53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B82AE6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27EDE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D9BECC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0E05BA5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822D05" w14:textId="77777777" w:rsidR="009E527D" w:rsidRDefault="009E527D" w:rsidP="003F7BF7"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5C40D" w14:textId="77777777" w:rsidR="009E527D" w:rsidRDefault="009E527D" w:rsidP="003F7BF7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3EF925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E8D2C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B5AC4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4C6D5A94" w14:textId="77777777" w:rsidTr="003F7BF7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0CCA6ABC" w14:textId="77777777" w:rsidR="009E527D" w:rsidRDefault="009E527D" w:rsidP="003F7BF7">
            <w:pPr>
              <w:pStyle w:val="TAH"/>
              <w:ind w:left="360"/>
            </w:pPr>
            <w:proofErr w:type="spellStart"/>
            <w:r>
              <w:t>DC_XA_nYA</w:t>
            </w:r>
            <w:proofErr w:type="spellEnd"/>
            <w:r>
              <w:t xml:space="preserve"> (NOTE 1)</w:t>
            </w:r>
          </w:p>
        </w:tc>
      </w:tr>
      <w:tr w:rsidR="009E527D" w14:paraId="1D29F4B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38C705" w14:textId="77777777" w:rsidR="009E527D" w:rsidRDefault="009E527D" w:rsidP="003F7BF7"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7C9D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A46C100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76707EC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A7CA4B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6E0865C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5334740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4255C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371471C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DF675" w14:textId="77777777" w:rsidR="009E527D" w:rsidRDefault="009E527D" w:rsidP="003F7BF7">
            <w:pPr>
              <w:pStyle w:val="TAC"/>
            </w:pPr>
            <w:r>
              <w:t>DC_1A_n7A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4C882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D138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33A00C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8FE36B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45F287A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5D2347" w14:textId="77777777" w:rsidR="009E527D" w:rsidRDefault="009E527D" w:rsidP="003F7BF7"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1F21AC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5BBD3E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77D3B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5028F77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469C9A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4FA5A8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4AE4FE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DC_1A_n28A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3F9726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967375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D8238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66D6B0BA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6B77F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t>RAN5#98</w:t>
            </w:r>
          </w:p>
        </w:tc>
      </w:tr>
      <w:tr w:rsidR="009E527D" w14:paraId="52E28E5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6ED8C2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7E78C6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4EC05CB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BI)</w:t>
            </w:r>
          </w:p>
          <w:p w14:paraId="2DA709A0" w14:textId="77777777" w:rsidR="009E527D" w:rsidRDefault="009E527D" w:rsidP="003F7BF7">
            <w:pPr>
              <w:pStyle w:val="TAC"/>
            </w:pPr>
            <w:r>
              <w:rPr>
                <w:lang w:eastAsia="ja-JP"/>
              </w:rPr>
              <w:t>n41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90089" w14:textId="77777777" w:rsidR="009E527D" w:rsidRDefault="009E527D" w:rsidP="003F7BF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  <w:p w14:paraId="4C06779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25A974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E527D" w14:paraId="0A381D4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ACF0E" w14:textId="77777777" w:rsidR="009E527D" w:rsidRDefault="009E527D" w:rsidP="003F7BF7">
            <w:pPr>
              <w:pStyle w:val="TAC"/>
            </w:pPr>
            <w:r>
              <w:t>DC_1A_n77A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66422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057604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2C8D3DD0" w14:textId="77777777" w:rsidR="009E527D" w:rsidRDefault="009E527D" w:rsidP="003F7BF7">
            <w:pPr>
              <w:pStyle w:val="TAC"/>
            </w:pPr>
            <w:r>
              <w:t>B1 (IMD2)</w:t>
            </w:r>
          </w:p>
          <w:p w14:paraId="41891D8B" w14:textId="77777777" w:rsidR="009E527D" w:rsidRDefault="009E527D" w:rsidP="003F7BF7">
            <w:pPr>
              <w:pStyle w:val="TAC"/>
            </w:pPr>
            <w:r>
              <w:t>B1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3F3430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47C1F558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</w:t>
            </w:r>
          </w:p>
          <w:p w14:paraId="76EE1DFD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IMD2</w:t>
            </w:r>
          </w:p>
          <w:p w14:paraId="280157C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90C08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608303E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C89CF1" w14:textId="77777777" w:rsidR="009E527D" w:rsidRDefault="009E527D" w:rsidP="003F7BF7"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39831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671CBD" w14:textId="77777777" w:rsidR="009E527D" w:rsidRDefault="009E527D" w:rsidP="003F7BF7"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6638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38E48529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D5574D" w14:textId="77777777" w:rsidR="009E527D" w:rsidRDefault="009E527D" w:rsidP="003F7BF7">
            <w:pPr>
              <w:pStyle w:val="TAC"/>
            </w:pPr>
            <w:r>
              <w:t>RAN5#88-e</w:t>
            </w:r>
          </w:p>
        </w:tc>
      </w:tr>
      <w:tr w:rsidR="009E527D" w14:paraId="597B333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39BA71" w14:textId="77777777" w:rsidR="009E527D" w:rsidRDefault="009E527D" w:rsidP="003F7BF7">
            <w:pPr>
              <w:pStyle w:val="TAC"/>
            </w:pPr>
            <w:r>
              <w:t>DC_2A_n41A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24EC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5840374" w14:textId="77777777" w:rsidR="009E527D" w:rsidRDefault="009E527D" w:rsidP="003F7BF7">
            <w:pPr>
              <w:pStyle w:val="TAC"/>
            </w:pPr>
            <w:r>
              <w:t>2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53B9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64C613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39F50F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2519C1E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6698F7D" w14:textId="77777777" w:rsidR="009E527D" w:rsidRDefault="009E527D" w:rsidP="003F7BF7"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2909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F60E29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 w14:paraId="32E0B110" w14:textId="77777777" w:rsidR="009E527D" w:rsidRDefault="009E527D" w:rsidP="003F7BF7"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0F58B3A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16EB16C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 w14:paraId="53D66B2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D95EE1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59CB7B7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312897" w14:textId="77777777" w:rsidR="009E527D" w:rsidRDefault="009E527D" w:rsidP="003F7BF7"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F08F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38AD7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 w14:paraId="7263D372" w14:textId="77777777" w:rsidR="009E527D" w:rsidRDefault="009E527D" w:rsidP="003F7BF7"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AB3AA1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5991CB0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 w14:paraId="4926200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6D879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0553F73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B5D96" w14:textId="77777777" w:rsidR="009E527D" w:rsidRDefault="009E527D" w:rsidP="003F7BF7"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5244E4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B29D35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9D9BC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6D0B3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D20CFB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3F3E8A" w14:textId="77777777" w:rsidR="009E527D" w:rsidRDefault="009E527D" w:rsidP="003F7BF7"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4EF3E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9EF882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 w14:paraId="554673F7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 w14:paraId="0ADBAEF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8D4D4B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 w14:paraId="07F20C5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 w14:paraId="6BCF0EA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 w14:paraId="0171583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50DC5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RAN5#94-e</w:t>
            </w:r>
          </w:p>
        </w:tc>
      </w:tr>
      <w:tr w:rsidR="009E527D" w14:paraId="32BA598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D7F03" w14:textId="77777777" w:rsidR="009E527D" w:rsidRDefault="009E527D" w:rsidP="003F7BF7"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8E86A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CFC7F2" w14:textId="77777777" w:rsidR="009E527D" w:rsidRDefault="009E527D" w:rsidP="003F7BF7">
            <w:pPr>
              <w:pStyle w:val="TAC"/>
            </w:pPr>
            <w:r>
              <w:t>1 (IMD3)</w:t>
            </w:r>
          </w:p>
          <w:p w14:paraId="3836799D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CE448B0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</w:t>
            </w:r>
          </w:p>
          <w:p w14:paraId="7CC55AC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IMD3</w:t>
            </w:r>
          </w:p>
          <w:p w14:paraId="3A398CFE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E2C55D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7BEA99A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085FBD" w14:textId="77777777" w:rsidR="009E527D" w:rsidRDefault="009E527D" w:rsidP="003F7BF7"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4DA025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054DAE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45820CCA" w14:textId="77777777" w:rsidR="009E527D" w:rsidRDefault="009E527D" w:rsidP="003F7BF7"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16F89" w14:textId="77777777" w:rsidR="009E527D" w:rsidRDefault="009E527D" w:rsidP="003F7BF7">
            <w:pPr>
              <w:pStyle w:val="TAC"/>
            </w:pPr>
            <w:r>
              <w:t>NE</w:t>
            </w:r>
          </w:p>
          <w:p w14:paraId="68909F8D" w14:textId="77777777" w:rsidR="009E527D" w:rsidRDefault="009E527D" w:rsidP="003F7BF7">
            <w:pPr>
              <w:pStyle w:val="TAC"/>
            </w:pPr>
            <w:r>
              <w:t>IMD2</w:t>
            </w:r>
          </w:p>
          <w:p w14:paraId="0F45DAB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E34C16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DFE1B9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161F5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DC_3A_n8A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BE48DE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FE3FE4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(IMD5)</w:t>
            </w:r>
          </w:p>
          <w:p w14:paraId="57E60676" w14:textId="77777777" w:rsidR="009E527D" w:rsidRDefault="009E527D" w:rsidP="003F7BF7">
            <w:pPr>
              <w:pStyle w:val="TAC"/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92C7CB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NE</w:t>
            </w:r>
          </w:p>
          <w:p w14:paraId="500771F0" w14:textId="77777777" w:rsidR="009E527D" w:rsidRDefault="009E527D" w:rsidP="003F7BF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IMD4</w:t>
            </w:r>
          </w:p>
          <w:p w14:paraId="48AAF10F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EEA35D" w14:textId="77777777" w:rsidR="009E527D" w:rsidRDefault="009E527D" w:rsidP="003F7BF7">
            <w:pPr>
              <w:pStyle w:val="TAC"/>
            </w:pPr>
            <w:r>
              <w:rPr>
                <w:lang w:val="fr-FR"/>
              </w:rPr>
              <w:t>RAN5#96-e</w:t>
            </w:r>
          </w:p>
        </w:tc>
      </w:tr>
      <w:tr w:rsidR="009E527D" w14:paraId="02714F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759D3D" w14:textId="77777777" w:rsidR="009E527D" w:rsidRDefault="009E527D" w:rsidP="003F7BF7"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1E132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107B9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5220E2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61F73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118B68A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02C6D9" w14:textId="77777777" w:rsidR="009E527D" w:rsidRDefault="009E527D" w:rsidP="003F7BF7">
            <w:pPr>
              <w:pStyle w:val="TAC"/>
            </w:pPr>
            <w:r>
              <w:lastRenderedPageBreak/>
              <w:t>DC_3A_n77A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935046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F7B44F3" w14:textId="77777777" w:rsidR="009E527D" w:rsidRDefault="009E527D" w:rsidP="003F7BF7">
            <w:pPr>
              <w:pStyle w:val="TAC"/>
            </w:pPr>
            <w:r>
              <w:t>n77 (HD2)</w:t>
            </w:r>
          </w:p>
          <w:p w14:paraId="47110EF8" w14:textId="77777777" w:rsidR="009E527D" w:rsidRDefault="009E527D" w:rsidP="003F7BF7">
            <w:pPr>
              <w:pStyle w:val="TAC"/>
            </w:pPr>
            <w:r>
              <w:t>B3 (HM)</w:t>
            </w:r>
          </w:p>
          <w:p w14:paraId="7478211F" w14:textId="77777777" w:rsidR="009E527D" w:rsidRDefault="009E527D" w:rsidP="003F7BF7">
            <w:pPr>
              <w:pStyle w:val="TAC"/>
            </w:pPr>
            <w:r>
              <w:t>B3 (IMD2)</w:t>
            </w:r>
          </w:p>
          <w:p w14:paraId="3F9BAB15" w14:textId="77777777" w:rsidR="009E527D" w:rsidRDefault="009E527D" w:rsidP="003F7BF7">
            <w:pPr>
              <w:pStyle w:val="TAC"/>
            </w:pPr>
            <w:r>
              <w:t>B3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FF122E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NE</w:t>
            </w:r>
          </w:p>
          <w:p w14:paraId="4169487A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HD</w:t>
            </w:r>
          </w:p>
          <w:p w14:paraId="7F0E3B05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HM</w:t>
            </w:r>
          </w:p>
          <w:p w14:paraId="5FFB32B0" w14:textId="77777777" w:rsidR="009E527D" w:rsidRPr="003A0187" w:rsidRDefault="009E527D" w:rsidP="003F7BF7">
            <w:pPr>
              <w:pStyle w:val="TAC"/>
              <w:rPr>
                <w:lang w:val="it-IT" w:eastAsia="zh-CN"/>
              </w:rPr>
            </w:pPr>
            <w:r w:rsidRPr="003A0187">
              <w:rPr>
                <w:lang w:val="it-IT" w:eastAsia="zh-CN"/>
              </w:rPr>
              <w:t>IMD2</w:t>
            </w:r>
          </w:p>
          <w:p w14:paraId="42D47E27" w14:textId="77777777" w:rsidR="009E527D" w:rsidRPr="003A0187" w:rsidRDefault="009E527D" w:rsidP="003F7BF7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F86D71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195A48C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39EDF0" w14:textId="77777777" w:rsidR="009E527D" w:rsidRDefault="009E527D" w:rsidP="003F7BF7"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9D6EB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866E132" w14:textId="77777777" w:rsidR="009E527D" w:rsidRDefault="009E527D" w:rsidP="003F7BF7">
            <w:pPr>
              <w:pStyle w:val="TAC"/>
            </w:pPr>
            <w:r>
              <w:t>3 (IMD2)</w:t>
            </w:r>
          </w:p>
          <w:p w14:paraId="6DD9FD40" w14:textId="77777777" w:rsidR="009E527D" w:rsidRDefault="009E527D" w:rsidP="003F7BF7">
            <w:pPr>
              <w:pStyle w:val="TAC"/>
            </w:pPr>
            <w:r>
              <w:t>3 (IMD4)</w:t>
            </w:r>
          </w:p>
          <w:p w14:paraId="5ED56208" w14:textId="77777777" w:rsidR="009E527D" w:rsidRDefault="009E527D" w:rsidP="003F7BF7">
            <w:pPr>
              <w:pStyle w:val="TAC"/>
            </w:pPr>
            <w:r>
              <w:t>3 (HD)</w:t>
            </w:r>
          </w:p>
          <w:p w14:paraId="3B1EA865" w14:textId="77777777" w:rsidR="009E527D" w:rsidRDefault="009E527D" w:rsidP="003F7BF7"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2EFC37" w14:textId="77777777" w:rsidR="009E527D" w:rsidRDefault="009E527D" w:rsidP="003F7BF7">
            <w:pPr>
              <w:pStyle w:val="TAC"/>
            </w:pPr>
            <w:r>
              <w:t>NE</w:t>
            </w:r>
          </w:p>
          <w:p w14:paraId="7F8E956E" w14:textId="77777777" w:rsidR="009E527D" w:rsidRDefault="009E527D" w:rsidP="003F7BF7">
            <w:pPr>
              <w:pStyle w:val="TAC"/>
            </w:pPr>
            <w:r>
              <w:t>IMD2 PC2&amp;PC3</w:t>
            </w:r>
          </w:p>
          <w:p w14:paraId="1C0799CB" w14:textId="77777777" w:rsidR="009E527D" w:rsidRDefault="009E527D" w:rsidP="003F7BF7">
            <w:pPr>
              <w:pStyle w:val="TAC"/>
            </w:pPr>
            <w:r>
              <w:t>IMD4 PC2&amp;PC3</w:t>
            </w:r>
          </w:p>
          <w:p w14:paraId="6AA3CBE6" w14:textId="77777777" w:rsidR="009E527D" w:rsidRDefault="009E527D" w:rsidP="003F7BF7">
            <w:pPr>
              <w:pStyle w:val="TAC"/>
            </w:pPr>
            <w:r>
              <w:t>HD</w:t>
            </w:r>
          </w:p>
          <w:p w14:paraId="28D21783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DCD814" w14:textId="77777777" w:rsidR="009E527D" w:rsidRDefault="009E527D" w:rsidP="003F7BF7">
            <w:pPr>
              <w:pStyle w:val="TAC"/>
            </w:pPr>
            <w:r>
              <w:t>RAN5#89-e</w:t>
            </w:r>
          </w:p>
        </w:tc>
      </w:tr>
      <w:tr w:rsidR="009E527D" w14:paraId="2214462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738D6" w14:textId="77777777" w:rsidR="009E527D" w:rsidRDefault="009E527D" w:rsidP="003F7BF7"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C4036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7822A0" w14:textId="77777777" w:rsidR="009E527D" w:rsidRDefault="009E527D" w:rsidP="003F7BF7"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D500C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408BDC63" w14:textId="77777777" w:rsidR="009E527D" w:rsidRDefault="009E527D" w:rsidP="003F7BF7"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9292BD" w14:textId="77777777" w:rsidR="009E527D" w:rsidRDefault="009E527D" w:rsidP="003F7BF7">
            <w:pPr>
              <w:pStyle w:val="TAC"/>
            </w:pPr>
            <w:r>
              <w:t>RAN5#93-e</w:t>
            </w:r>
          </w:p>
        </w:tc>
      </w:tr>
      <w:tr w:rsidR="009E527D" w14:paraId="3F1DDB6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46324" w14:textId="77777777" w:rsidR="009E527D" w:rsidRDefault="009E527D" w:rsidP="003F7BF7"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EC4A86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7F3C6A0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17E110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21DCBB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33B44F5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780192" w14:textId="77777777" w:rsidR="009E527D" w:rsidRDefault="009E527D" w:rsidP="003F7BF7">
            <w:pPr>
              <w:pStyle w:val="TAC"/>
            </w:pPr>
            <w:r>
              <w:t>DC_5A_n78A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12C7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67460F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n78 (HD4)</w:t>
            </w:r>
            <w:r>
              <w:rPr>
                <w:rFonts w:cs="Arial"/>
                <w:color w:val="222222"/>
                <w:szCs w:val="18"/>
              </w:rPr>
              <w:br/>
              <w:t>B5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9B9E93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 xml:space="preserve">IMD4 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347689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Added at RAN5#96-e</w:t>
            </w:r>
          </w:p>
        </w:tc>
      </w:tr>
      <w:tr w:rsidR="009E527D" w14:paraId="35DA4BB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54BA43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A6744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88E1F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0D0FCD3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800204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31CE234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97736A" w14:textId="77777777" w:rsidR="009E527D" w:rsidRDefault="009E527D" w:rsidP="003F7BF7"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336B5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AAE863" w14:textId="77777777" w:rsidR="009E527D" w:rsidRDefault="009E527D" w:rsidP="003F7BF7"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A205BE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C31375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221A6ED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2C4856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FFA82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9A4351" w14:textId="77777777" w:rsidR="009E527D" w:rsidRDefault="009E527D" w:rsidP="003F7BF7"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9153818" w14:textId="77777777" w:rsidR="009E527D" w:rsidRDefault="009E527D" w:rsidP="003F7BF7"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15B70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398C9D0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B010C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042C7D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2B661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0F8606A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7971B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5D62F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720F68" w14:textId="77777777" w:rsidR="009E527D" w:rsidRDefault="009E527D" w:rsidP="003F7BF7"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C5E32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A7DE87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910C3F2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3A1220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79B99A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95A8D" w14:textId="77777777" w:rsidR="009E527D" w:rsidRDefault="009E527D" w:rsidP="003F7BF7"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739A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B088FEA" w14:textId="77777777" w:rsidR="009E527D" w:rsidRDefault="009E527D" w:rsidP="003F7BF7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285BB01" w14:textId="77777777" w:rsidR="009E527D" w:rsidRDefault="009E527D" w:rsidP="003F7BF7"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63FBA4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04BED14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596A8D" w14:textId="77777777" w:rsidR="009E527D" w:rsidRDefault="009E527D" w:rsidP="003F7BF7"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9895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F70B46" w14:textId="77777777" w:rsidR="009E527D" w:rsidRDefault="009E527D" w:rsidP="003F7BF7"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786482" w14:textId="77777777" w:rsidR="009E527D" w:rsidRDefault="009E527D" w:rsidP="003F7BF7"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B48E2B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70F22EB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6F597A" w14:textId="77777777" w:rsidR="009E527D" w:rsidRDefault="009E527D" w:rsidP="003F7BF7"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5C85823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EA271C" w14:textId="77777777" w:rsidR="009E527D" w:rsidRDefault="009E527D" w:rsidP="003F7BF7"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 w14:paraId="2EEB2255" w14:textId="77777777" w:rsidR="009E527D" w:rsidRDefault="009E527D" w:rsidP="003F7BF7"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90E376" w14:textId="77777777" w:rsidR="009E527D" w:rsidRDefault="009E527D" w:rsidP="003F7BF7"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72CB69" w14:textId="77777777" w:rsidR="009E527D" w:rsidRDefault="009E527D" w:rsidP="003F7BF7">
            <w:pPr>
              <w:pStyle w:val="TAC"/>
            </w:pPr>
            <w:r>
              <w:t>RAN5#90-e</w:t>
            </w:r>
          </w:p>
        </w:tc>
      </w:tr>
      <w:tr w:rsidR="009E527D" w14:paraId="5768E45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F63B4F" w14:textId="77777777" w:rsidR="009E527D" w:rsidRDefault="009E527D" w:rsidP="003F7BF7"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4DF4AE" w14:textId="77777777" w:rsidR="009E527D" w:rsidRDefault="009E527D" w:rsidP="003F7BF7"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B08CC8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 w14:paraId="471598C4" w14:textId="77777777" w:rsidR="009E527D" w:rsidRDefault="009E527D" w:rsidP="003F7BF7"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927551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7AB5D4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270148" w14:textId="77777777" w:rsidR="009E527D" w:rsidRDefault="009E527D" w:rsidP="003F7BF7">
            <w:pPr>
              <w:pStyle w:val="TAC"/>
            </w:pPr>
            <w:r>
              <w:t>RAN5#94-e</w:t>
            </w:r>
          </w:p>
        </w:tc>
      </w:tr>
      <w:tr w:rsidR="009E527D" w14:paraId="18B9A61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0DF9B5" w14:textId="77777777" w:rsidR="009E527D" w:rsidRDefault="009E527D" w:rsidP="003F7BF7"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3195DB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4ECB3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FD638CB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4DB8DC" w14:textId="77777777" w:rsidR="009E527D" w:rsidRDefault="009E527D" w:rsidP="003F7BF7">
            <w:pPr>
              <w:pStyle w:val="TAC"/>
            </w:pPr>
            <w:r>
              <w:t>RAN5#95-e</w:t>
            </w:r>
          </w:p>
        </w:tc>
      </w:tr>
      <w:tr w:rsidR="009E527D" w14:paraId="2923BD8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2595DA" w14:textId="77777777" w:rsidR="009E527D" w:rsidRDefault="009E527D" w:rsidP="003F7BF7">
            <w:pPr>
              <w:pStyle w:val="TAC"/>
            </w:pPr>
            <w:r>
              <w:t>DC_8A_n41A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F28957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B8A79" w14:textId="77777777" w:rsidR="009E527D" w:rsidRDefault="009E527D" w:rsidP="003F7BF7">
            <w:pPr>
              <w:pStyle w:val="TAC"/>
            </w:pPr>
            <w:r>
              <w:t>n41 (HD3),</w:t>
            </w:r>
          </w:p>
          <w:p w14:paraId="204C22D2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3E0841E" w14:textId="77777777" w:rsidR="009E527D" w:rsidRDefault="009E527D" w:rsidP="003F7BF7">
            <w:pPr>
              <w:pStyle w:val="TAC"/>
            </w:pPr>
            <w:r>
              <w:t>NE</w:t>
            </w:r>
          </w:p>
          <w:p w14:paraId="773944B8" w14:textId="77777777" w:rsidR="009E527D" w:rsidRDefault="009E527D" w:rsidP="003F7BF7">
            <w:pPr>
              <w:pStyle w:val="TAC"/>
            </w:pPr>
            <w:r>
              <w:t xml:space="preserve">HD, HD </w:t>
            </w:r>
            <w:proofErr w:type="gramStart"/>
            <w:r>
              <w:t>avoid</w:t>
            </w:r>
            <w:proofErr w:type="gramEnd"/>
          </w:p>
          <w:p w14:paraId="6B0E2E2B" w14:textId="77777777" w:rsidR="009E527D" w:rsidRDefault="009E527D" w:rsidP="003F7BF7"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E140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340FC39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2B4547" w14:textId="77777777" w:rsidR="009E527D" w:rsidRDefault="009E527D" w:rsidP="003F7BF7"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D8F15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36EDBF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 w14:paraId="634B9F69" w14:textId="77777777" w:rsidR="009E527D" w:rsidRDefault="009E527D" w:rsidP="003F7BF7"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2F760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2D0DB0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416FF450" w14:textId="77777777" w:rsidR="009E527D" w:rsidRDefault="009E527D" w:rsidP="003F7BF7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FC6731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79F6DC5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CFCE13" w14:textId="77777777" w:rsidR="009E527D" w:rsidRDefault="009E527D" w:rsidP="003F7BF7">
            <w:pPr>
              <w:pStyle w:val="TAC"/>
            </w:pPr>
            <w:r>
              <w:t>DC_8A_n78A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2194A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50BE21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299AF4A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A9278D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4C5F277C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797AA30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0CD1B5B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49CAE0A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42CDDA" w14:textId="77777777" w:rsidR="009E527D" w:rsidRDefault="009E527D" w:rsidP="003F7BF7">
            <w:pPr>
              <w:pStyle w:val="TAC"/>
            </w:pPr>
            <w:r>
              <w:t>DC_8A_n79A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DFC8E9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2B6CA3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n79 (HD5),</w:t>
            </w:r>
          </w:p>
          <w:p w14:paraId="27F36276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51A04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793DA6E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6E2F72AB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4EF99E" w14:textId="77777777" w:rsidR="009E527D" w:rsidRDefault="009E527D" w:rsidP="003F7BF7">
            <w:pPr>
              <w:pStyle w:val="TAC"/>
            </w:pPr>
            <w:r>
              <w:t>Added at RAN5#96-e</w:t>
            </w:r>
          </w:p>
        </w:tc>
      </w:tr>
      <w:tr w:rsidR="009E527D" w14:paraId="0774015E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19B16D" w14:textId="77777777" w:rsidR="009E527D" w:rsidRDefault="009E527D" w:rsidP="003F7BF7"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86A0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7862C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1732FB5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FA17E9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24951D4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651DB6" w14:textId="77777777" w:rsidR="009E527D" w:rsidRDefault="009E527D" w:rsidP="003F7BF7"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318930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8C782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3BAB498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AF1A6A" w14:textId="77777777" w:rsidR="009E527D" w:rsidRDefault="009E527D" w:rsidP="003F7BF7">
            <w:pPr>
              <w:pStyle w:val="TAC"/>
            </w:pPr>
            <w:r>
              <w:t>RAN5#91-e</w:t>
            </w:r>
          </w:p>
        </w:tc>
      </w:tr>
      <w:tr w:rsidR="009E527D" w14:paraId="770A2EF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907B7E" w14:textId="77777777" w:rsidR="009E527D" w:rsidRDefault="009E527D" w:rsidP="003F7BF7"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DE56AE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B03D1D" w14:textId="77777777" w:rsidR="009E527D" w:rsidRDefault="009E527D" w:rsidP="003F7BF7"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252439" w14:textId="77777777" w:rsidR="009E527D" w:rsidRDefault="009E527D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7EBA2BB" w14:textId="77777777" w:rsidR="009E527D" w:rsidRDefault="009E527D" w:rsidP="003F7BF7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CEBBDF" w14:textId="77777777" w:rsidR="009E527D" w:rsidRDefault="009E527D" w:rsidP="003F7BF7">
            <w:pPr>
              <w:pStyle w:val="TAC"/>
            </w:pPr>
            <w:r>
              <w:t>RAN5#92-e</w:t>
            </w:r>
          </w:p>
        </w:tc>
      </w:tr>
      <w:tr w:rsidR="009E527D" w14:paraId="049145D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B92C46" w14:textId="77777777" w:rsidR="009E527D" w:rsidRDefault="009E527D" w:rsidP="003F7BF7">
            <w:pPr>
              <w:pStyle w:val="TAC"/>
            </w:pPr>
            <w:r>
              <w:t>DC_12A_n2A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E45238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3118D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2351496" w14:textId="77777777" w:rsidR="009E527D" w:rsidRDefault="009E527D" w:rsidP="003F7BF7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63611C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5533284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322632" w14:textId="77777777" w:rsidR="009E527D" w:rsidRDefault="009E527D" w:rsidP="003F7BF7">
            <w:pPr>
              <w:pStyle w:val="TAC"/>
            </w:pPr>
            <w:r>
              <w:t>DC_12A_n66A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F0301F" w14:textId="77777777" w:rsidR="009E527D" w:rsidRDefault="009E527D" w:rsidP="003F7BF7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72D493" w14:textId="77777777" w:rsidR="009E527D" w:rsidRDefault="009E527D" w:rsidP="003F7BF7">
            <w:pPr>
              <w:pStyle w:val="TAC"/>
            </w:pPr>
            <w:r>
              <w:t>N66 (HD3)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51F7E7" w14:textId="77777777" w:rsidR="009E527D" w:rsidRDefault="009E527D" w:rsidP="003F7BF7">
            <w:pPr>
              <w:pStyle w:val="TAC"/>
            </w:pPr>
            <w:r>
              <w:t>NE</w:t>
            </w:r>
          </w:p>
          <w:p w14:paraId="3EA00CFE" w14:textId="77777777" w:rsidR="009E527D" w:rsidRDefault="009E527D" w:rsidP="003F7BF7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1F4F55" w14:textId="77777777" w:rsidR="009E527D" w:rsidRDefault="009E527D" w:rsidP="003F7BF7">
            <w:pPr>
              <w:pStyle w:val="TAC"/>
            </w:pPr>
            <w:r>
              <w:t>RAN5#97</w:t>
            </w:r>
          </w:p>
        </w:tc>
      </w:tr>
      <w:tr w:rsidR="009E527D" w14:paraId="2FE8577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9DE332" w14:textId="77777777" w:rsidR="009E527D" w:rsidRDefault="009E527D" w:rsidP="003F7BF7">
            <w:pPr>
              <w:pStyle w:val="TAC"/>
            </w:pPr>
            <w:r>
              <w:t>DC_12A_n78A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21CB1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Yes (</w:t>
            </w:r>
            <w:r>
              <w:rPr>
                <w:lang w:eastAsia="ja-JP"/>
              </w:rPr>
              <w:t>DC_12_n78</w:t>
            </w:r>
            <w:r>
              <w:rPr>
                <w:lang w:eastAsia="zh-CN"/>
              </w:rPr>
              <w:t>)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79B1C3" w14:textId="77777777" w:rsidR="009E527D" w:rsidRDefault="009E527D" w:rsidP="003F7BF7">
            <w:pPr>
              <w:pStyle w:val="TAC"/>
            </w:pPr>
            <w:r>
              <w:t>n78 (HD5)</w:t>
            </w:r>
          </w:p>
          <w:p w14:paraId="18A54F59" w14:textId="77777777" w:rsidR="009E527D" w:rsidRDefault="009E527D" w:rsidP="003F7BF7">
            <w:pPr>
              <w:pStyle w:val="TAC"/>
            </w:pPr>
            <w:r>
              <w:t>12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E1C41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  <w:p w14:paraId="282BF65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HD, HD </w:t>
            </w:r>
            <w:proofErr w:type="gramStart"/>
            <w:r>
              <w:rPr>
                <w:lang w:eastAsia="zh-CN"/>
              </w:rPr>
              <w:t>avoid</w:t>
            </w:r>
            <w:proofErr w:type="gramEnd"/>
          </w:p>
          <w:p w14:paraId="3995BDCC" w14:textId="77777777" w:rsidR="009E527D" w:rsidRDefault="009E527D" w:rsidP="003F7BF7">
            <w:pPr>
              <w:pStyle w:val="TAC"/>
            </w:pPr>
            <w:r>
              <w:rPr>
                <w:lang w:eastAsia="zh-CN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9F0750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8BC688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711E90" w14:textId="77777777" w:rsidR="009E527D" w:rsidRDefault="009E527D" w:rsidP="003F7BF7"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E7772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291115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 w14:paraId="7B80FCBC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6CBBA6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NE</w:t>
            </w:r>
            <w:r>
              <w:rPr>
                <w:rFonts w:cs="Arial"/>
                <w:color w:val="222222"/>
                <w:szCs w:val="18"/>
              </w:rPr>
              <w:br/>
              <w:t xml:space="preserve">HD, HD </w:t>
            </w:r>
            <w:proofErr w:type="gramStart"/>
            <w:r>
              <w:rPr>
                <w:rFonts w:cs="Arial"/>
                <w:color w:val="222222"/>
                <w:szCs w:val="18"/>
              </w:rPr>
              <w:t>avoid</w:t>
            </w:r>
            <w:proofErr w:type="gramEnd"/>
          </w:p>
          <w:p w14:paraId="4C6792D1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HM, HM avoid</w:t>
            </w:r>
            <w:r>
              <w:rPr>
                <w:rFonts w:cs="Arial"/>
                <w:color w:val="222222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7828A7" w14:textId="77777777" w:rsidR="009E527D" w:rsidRDefault="009E527D" w:rsidP="003F7BF7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9E527D" w14:paraId="5EACDD1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0214E7" w14:textId="77777777" w:rsidR="009E527D" w:rsidRDefault="009E527D" w:rsidP="003F7BF7">
            <w:pPr>
              <w:pStyle w:val="TAC"/>
            </w:pPr>
            <w:r>
              <w:t>DC_14A_n2A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E894F2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A6D623" w14:textId="77777777" w:rsidR="009E527D" w:rsidRDefault="009E527D" w:rsidP="003F7BF7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171EED4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E42D5B" w14:textId="77777777" w:rsidR="009E527D" w:rsidRDefault="009E527D" w:rsidP="003F7BF7">
            <w:pPr>
              <w:pStyle w:val="TAC"/>
            </w:pPr>
            <w:r>
              <w:t>RAN5#98</w:t>
            </w:r>
          </w:p>
        </w:tc>
      </w:tr>
      <w:tr w:rsidR="009E527D" w14:paraId="63008BE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AA9DD0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lastRenderedPageBreak/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7501F7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7D92C9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ja-JP"/>
              </w:rPr>
              <w:t>n77 (HD5)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18F3CE5" w14:textId="77777777" w:rsidR="009E527D" w:rsidRDefault="009E527D" w:rsidP="003F7B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F1FF9F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lang w:eastAsia="zh-CN"/>
              </w:rPr>
              <w:t>HD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C4DA88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9E527D" w14:paraId="4982E29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0386AB" w14:textId="77777777" w:rsidR="009E527D" w:rsidRDefault="009E527D" w:rsidP="003F7BF7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2039F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E61B8C3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5F9EE0C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2E4110" w14:textId="77777777" w:rsidR="009E527D" w:rsidRDefault="009E527D" w:rsidP="003F7BF7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AN5#97</w:t>
            </w:r>
          </w:p>
        </w:tc>
      </w:tr>
      <w:tr w:rsidR="007D067C" w14:paraId="1D35D72D" w14:textId="77777777" w:rsidTr="006B665C">
        <w:trPr>
          <w:ins w:id="15" w:author="Kevin Wang (QMC)" w:date="2023-05-10T21:4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08E3C2" w14:textId="62D1FDB0" w:rsidR="007D067C" w:rsidRDefault="007D067C" w:rsidP="007D067C">
            <w:pPr>
              <w:pStyle w:val="TAC"/>
              <w:rPr>
                <w:ins w:id="16" w:author="Kevin Wang (QMC)" w:date="2023-05-10T21:40:00Z"/>
                <w:lang w:eastAsia="ja-JP"/>
              </w:rPr>
            </w:pPr>
            <w:ins w:id="17" w:author="Kevin Wang (QMC)" w:date="2023-05-10T21:41:00Z">
              <w:r>
                <w:rPr>
                  <w:rFonts w:hint="eastAsia"/>
                  <w:lang w:eastAsia="ja-JP"/>
                </w:rPr>
                <w:t>D</w:t>
              </w:r>
              <w:r>
                <w:rPr>
                  <w:lang w:eastAsia="ja-JP"/>
                </w:rPr>
                <w:t>C_19A_n77A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1674D8" w14:textId="5E81AC17" w:rsidR="007D067C" w:rsidRDefault="007D067C" w:rsidP="007D067C">
            <w:pPr>
              <w:pStyle w:val="TAC"/>
              <w:rPr>
                <w:ins w:id="18" w:author="Kevin Wang (QMC)" w:date="2023-05-10T21:40:00Z"/>
                <w:lang w:eastAsia="ja-JP"/>
              </w:rPr>
            </w:pPr>
            <w:ins w:id="19" w:author="Kevin Wang (QMC)" w:date="2023-05-10T21:41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8D8DD7" w14:textId="2FB3DEE6" w:rsidR="007D067C" w:rsidRDefault="007D067C" w:rsidP="007D067C">
            <w:pPr>
              <w:pStyle w:val="TAC"/>
              <w:rPr>
                <w:ins w:id="20" w:author="Kevin Wang (QMC)" w:date="2023-05-10T21:40:00Z"/>
                <w:lang w:eastAsia="ja-JP"/>
              </w:rPr>
            </w:pPr>
            <w:ins w:id="21" w:author="Kevin Wang (QMC)" w:date="2023-05-10T21:41:00Z">
              <w:r>
                <w:rPr>
                  <w:lang w:eastAsia="ja-JP"/>
                </w:rPr>
                <w:t>n77 (HD5)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27AF0A7" w14:textId="77777777" w:rsidR="007D067C" w:rsidRDefault="007D067C" w:rsidP="007D067C">
            <w:pPr>
              <w:pStyle w:val="TAC"/>
              <w:rPr>
                <w:ins w:id="22" w:author="Kevin Wang (QMC)" w:date="2023-05-10T21:41:00Z"/>
                <w:lang w:eastAsia="zh-CN"/>
              </w:rPr>
            </w:pPr>
            <w:ins w:id="23" w:author="Kevin Wang (QMC)" w:date="2023-05-10T21:41:00Z">
              <w:r>
                <w:rPr>
                  <w:lang w:eastAsia="zh-CN"/>
                </w:rPr>
                <w:t>NE</w:t>
              </w:r>
            </w:ins>
          </w:p>
          <w:p w14:paraId="20871EE4" w14:textId="616EFB00" w:rsidR="007D067C" w:rsidRDefault="007D067C" w:rsidP="007D067C">
            <w:pPr>
              <w:pStyle w:val="TAC"/>
              <w:rPr>
                <w:ins w:id="24" w:author="Kevin Wang (QMC)" w:date="2023-05-10T21:40:00Z"/>
                <w:lang w:eastAsia="ja-JP"/>
              </w:rPr>
            </w:pPr>
            <w:ins w:id="25" w:author="Kevin Wang (QMC)" w:date="2023-05-10T21:41:00Z">
              <w:r>
                <w:rPr>
                  <w:lang w:eastAsia="zh-CN"/>
                </w:rPr>
                <w:t>HD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8C3A0" w14:textId="53019C19" w:rsidR="007D067C" w:rsidRDefault="007D067C" w:rsidP="007D067C">
            <w:pPr>
              <w:pStyle w:val="TAC"/>
              <w:rPr>
                <w:ins w:id="26" w:author="Kevin Wang (QMC)" w:date="2023-05-10T21:40:00Z"/>
                <w:lang w:eastAsia="ja-JP"/>
              </w:rPr>
            </w:pPr>
            <w:ins w:id="27" w:author="Kevin Wang (QMC)" w:date="2023-05-10T21:41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AN5#99</w:t>
              </w:r>
            </w:ins>
          </w:p>
        </w:tc>
      </w:tr>
      <w:tr w:rsidR="007D067C" w14:paraId="001A2D0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3ADA20" w14:textId="77777777" w:rsidR="007D067C" w:rsidRDefault="007D067C" w:rsidP="007D067C"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CEC45C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84FC2E2" w14:textId="77777777" w:rsidR="007D067C" w:rsidRDefault="007D067C" w:rsidP="007D067C"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F41A30" w14:textId="77777777" w:rsidR="007D067C" w:rsidRDefault="007D067C" w:rsidP="007D067C">
            <w:pPr>
              <w:pStyle w:val="TAC"/>
            </w:pPr>
            <w:r>
              <w:t>NE,</w:t>
            </w:r>
          </w:p>
          <w:p w14:paraId="3D9D8538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0C90C1" w14:textId="77777777" w:rsidR="007D067C" w:rsidRDefault="007D067C" w:rsidP="007D067C">
            <w:pPr>
              <w:pStyle w:val="TAC"/>
            </w:pPr>
            <w:r>
              <w:t>RAN5#90-e</w:t>
            </w:r>
          </w:p>
        </w:tc>
      </w:tr>
      <w:tr w:rsidR="007D067C" w14:paraId="28F5A5A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3E5B7C" w14:textId="77777777" w:rsidR="007D067C" w:rsidRDefault="007D067C" w:rsidP="007D067C"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853C6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7C2D632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8A00FDC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D40A4" w14:textId="77777777" w:rsidR="007D067C" w:rsidRDefault="007D067C" w:rsidP="007D067C">
            <w:pPr>
              <w:pStyle w:val="TAC"/>
            </w:pPr>
            <w:r>
              <w:t>RAN5#90-e</w:t>
            </w:r>
          </w:p>
        </w:tc>
      </w:tr>
      <w:tr w:rsidR="007D067C" w14:paraId="1CBB04A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DFC0FD" w14:textId="77777777" w:rsidR="007D067C" w:rsidRDefault="007D067C" w:rsidP="007D067C"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CFBB043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A5A1AE" w14:textId="77777777" w:rsidR="007D067C" w:rsidRDefault="007D067C" w:rsidP="007D067C">
            <w:pPr>
              <w:pStyle w:val="TAC"/>
            </w:pPr>
            <w:r>
              <w:t>n3 (IMD4),</w:t>
            </w:r>
          </w:p>
          <w:p w14:paraId="2338518D" w14:textId="77777777" w:rsidR="007D067C" w:rsidRDefault="007D067C" w:rsidP="007D067C"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29D50AF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282D27D6" w14:textId="77777777" w:rsidR="007D067C" w:rsidRDefault="007D067C" w:rsidP="007D067C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E038C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0BE5BAF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AE38A2" w14:textId="77777777" w:rsidR="007D067C" w:rsidRDefault="007D067C" w:rsidP="007D067C"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BF8102" w14:textId="77777777" w:rsidR="007D067C" w:rsidRDefault="007D067C" w:rsidP="007D067C"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C5019E" w14:textId="77777777" w:rsidR="007D067C" w:rsidRDefault="007D067C" w:rsidP="007D067C"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DBE6B7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0F2EA591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92702A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444CA0F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432ED4" w14:textId="77777777" w:rsidR="007D067C" w:rsidRDefault="007D067C" w:rsidP="007D067C"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682B9C" w14:textId="77777777" w:rsidR="007D067C" w:rsidRDefault="007D067C" w:rsidP="007D06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25DBE6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 w14:paraId="515F26FA" w14:textId="77777777" w:rsidR="007D067C" w:rsidRDefault="007D067C" w:rsidP="007D067C"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A671452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6F835CE9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904FA8" w14:textId="77777777" w:rsidR="007D067C" w:rsidRDefault="007D067C" w:rsidP="007D067C">
            <w:pPr>
              <w:pStyle w:val="TAC"/>
            </w:pPr>
            <w:r>
              <w:t>RAN5#95-e</w:t>
            </w:r>
          </w:p>
        </w:tc>
      </w:tr>
      <w:tr w:rsidR="007D067C" w14:paraId="2811F44F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91C9F" w14:textId="77777777" w:rsidR="007D067C" w:rsidRDefault="007D067C" w:rsidP="007D067C"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5BCC44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CB811A2" w14:textId="77777777" w:rsidR="007D067C" w:rsidRDefault="007D067C" w:rsidP="007D067C">
            <w:pPr>
              <w:pStyle w:val="TAC"/>
            </w:pPr>
            <w:r>
              <w:t>20 (IMD4),</w:t>
            </w:r>
          </w:p>
          <w:p w14:paraId="3C897840" w14:textId="77777777" w:rsidR="007D067C" w:rsidRDefault="007D067C" w:rsidP="007D067C"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0D70798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544B0B9D" w14:textId="77777777" w:rsidR="007D067C" w:rsidRDefault="007D067C" w:rsidP="007D067C">
            <w:pPr>
              <w:pStyle w:val="TAC"/>
            </w:pPr>
            <w:r>
              <w:t>IMD4,</w:t>
            </w:r>
          </w:p>
          <w:p w14:paraId="5E09651E" w14:textId="77777777" w:rsidR="007D067C" w:rsidRDefault="007D067C" w:rsidP="007D067C"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792876" w14:textId="77777777" w:rsidR="007D067C" w:rsidRDefault="007D067C" w:rsidP="007D067C">
            <w:pPr>
              <w:pStyle w:val="TAC"/>
            </w:pPr>
            <w:r>
              <w:t>RAN5#88-e</w:t>
            </w:r>
          </w:p>
        </w:tc>
      </w:tr>
      <w:tr w:rsidR="007D067C" w14:paraId="6EFE1CD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D65270" w14:textId="77777777" w:rsidR="007D067C" w:rsidRDefault="007D067C" w:rsidP="007D067C">
            <w:pPr>
              <w:pStyle w:val="TAC"/>
            </w:pPr>
            <w:r>
              <w:t>DC_21A_n79A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25876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AC93A4A" w14:textId="77777777" w:rsidR="007D067C" w:rsidRDefault="007D067C" w:rsidP="007D067C">
            <w:pPr>
              <w:pStyle w:val="TAC"/>
            </w:pPr>
            <w:r>
              <w:t>B21 HM</w:t>
            </w:r>
          </w:p>
          <w:p w14:paraId="34CDEC9E" w14:textId="77777777" w:rsidR="007D067C" w:rsidRDefault="007D067C" w:rsidP="007D067C">
            <w:pPr>
              <w:pStyle w:val="TAC"/>
            </w:pPr>
            <w:r>
              <w:t>B21 IMD3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AFB4B07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 w14:paraId="757A3F61" w14:textId="77777777" w:rsidR="007D067C" w:rsidRDefault="007D067C" w:rsidP="007D067C">
            <w:pPr>
              <w:pStyle w:val="TAC"/>
            </w:pPr>
            <w:r>
              <w:t xml:space="preserve">HM, HM </w:t>
            </w:r>
            <w:proofErr w:type="gramStart"/>
            <w:r>
              <w:t>avoid</w:t>
            </w:r>
            <w:proofErr w:type="gramEnd"/>
          </w:p>
          <w:p w14:paraId="6DDE656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E4C8F5" w14:textId="77777777" w:rsidR="007D067C" w:rsidRDefault="007D067C" w:rsidP="007D067C">
            <w:pPr>
              <w:pStyle w:val="TAC"/>
            </w:pPr>
            <w:r>
              <w:t>Added at RAN5#96-e</w:t>
            </w:r>
          </w:p>
        </w:tc>
      </w:tr>
      <w:tr w:rsidR="007D067C" w14:paraId="68BD5B92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A47883" w14:textId="77777777" w:rsidR="007D067C" w:rsidRDefault="007D067C" w:rsidP="007D067C"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FF35C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17EBFC" w14:textId="77777777" w:rsidR="007D067C" w:rsidRDefault="007D067C" w:rsidP="007D067C">
            <w:pPr>
              <w:pStyle w:val="TAC"/>
            </w:pPr>
            <w:r>
              <w:t>B25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EC4FB0A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F75F8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1670BFD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6EDDE2" w14:textId="77777777" w:rsidR="007D067C" w:rsidRDefault="007D067C" w:rsidP="007D067C"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430BE2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2B9C58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 w14:paraId="16199B23" w14:textId="77777777" w:rsidR="007D067C" w:rsidRDefault="007D067C" w:rsidP="007D067C"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145E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01C3DE5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5234F888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2F6634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6DD1490D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7C8AF8" w14:textId="77777777" w:rsidR="007D067C" w:rsidRDefault="007D067C" w:rsidP="007D067C"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EC539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4EA4B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 w14:paraId="0F12AFF1" w14:textId="77777777" w:rsidR="007D067C" w:rsidRDefault="007D067C" w:rsidP="007D067C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F47CC0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7062C78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188DC14B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3D0ABA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72964B7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C5C81" w14:textId="77777777" w:rsidR="007D067C" w:rsidRDefault="007D067C" w:rsidP="007D067C"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5802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332AD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 w14:paraId="13FF7AE9" w14:textId="77777777" w:rsidR="007D067C" w:rsidRDefault="007D067C" w:rsidP="007D067C"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AF95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64DC370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HD, HD </w:t>
            </w:r>
            <w:proofErr w:type="gramStart"/>
            <w:r>
              <w:rPr>
                <w:rFonts w:ascii="Arial" w:hAnsi="Arial"/>
                <w:sz w:val="18"/>
              </w:rPr>
              <w:t>avoid</w:t>
            </w:r>
            <w:proofErr w:type="gramEnd"/>
          </w:p>
          <w:p w14:paraId="6F37D8C3" w14:textId="77777777" w:rsidR="007D067C" w:rsidRDefault="007D067C" w:rsidP="007D067C"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83AD25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6355537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DA0B12" w14:textId="77777777" w:rsidR="007D067C" w:rsidRDefault="007D067C" w:rsidP="007D067C"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7684F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99966F" w14:textId="77777777" w:rsidR="007D067C" w:rsidRDefault="007D067C" w:rsidP="007D067C"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2D043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32071DAD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A4712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503DE71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707CA2" w14:textId="77777777" w:rsidR="007D067C" w:rsidRDefault="007D067C" w:rsidP="007D067C"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6A42B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E6DF3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CECB3" w14:textId="77777777" w:rsidR="007D067C" w:rsidRDefault="007D067C" w:rsidP="007D067C">
            <w:pPr>
              <w:pStyle w:val="TAC"/>
            </w:pPr>
            <w:r>
              <w:t>NE</w:t>
            </w:r>
          </w:p>
          <w:p w14:paraId="4FB17EAB" w14:textId="77777777" w:rsidR="007D067C" w:rsidRDefault="007D067C" w:rsidP="007D067C"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5558D6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4A48E2E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D7B6B8" w14:textId="77777777" w:rsidR="007D067C" w:rsidRDefault="007D067C" w:rsidP="007D067C"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89AEB8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00CF0A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1398C2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D83A7E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7615C959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352CFA" w14:textId="77777777" w:rsidR="007D067C" w:rsidRDefault="007D067C" w:rsidP="007D067C"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B5F18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74BE141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 w14:paraId="250D43AC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 w14:paraId="08E9D4C9" w14:textId="77777777" w:rsidR="007D067C" w:rsidRDefault="007D067C" w:rsidP="007D067C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94D872" w14:textId="77777777" w:rsidR="007D067C" w:rsidRDefault="007D067C" w:rsidP="007D067C">
            <w:pPr>
              <w:pStyle w:val="TAC"/>
            </w:pPr>
            <w:r>
              <w:t>NE (HD avoid),</w:t>
            </w:r>
          </w:p>
          <w:p w14:paraId="22405473" w14:textId="77777777" w:rsidR="007D067C" w:rsidRDefault="007D067C" w:rsidP="007D067C"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F47AC0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5C67B2FB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DA64FA" w14:textId="77777777" w:rsidR="007D067C" w:rsidRDefault="007D067C" w:rsidP="007D067C"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60983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1BC8E8A" w14:textId="77777777" w:rsidR="007D067C" w:rsidRDefault="007D067C" w:rsidP="007D067C"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 w14:paraId="09B4F0B8" w14:textId="77777777" w:rsidR="007D067C" w:rsidRDefault="007D067C" w:rsidP="007D067C"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D83793D" w14:textId="77777777" w:rsidR="007D067C" w:rsidRDefault="007D067C" w:rsidP="007D067C">
            <w:pPr>
              <w:pStyle w:val="TAC"/>
            </w:pPr>
            <w:r>
              <w:t>NE (HD avoid),</w:t>
            </w:r>
          </w:p>
          <w:p w14:paraId="37CF146B" w14:textId="77777777" w:rsidR="007D067C" w:rsidRDefault="007D067C" w:rsidP="007D067C"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4F1F12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10BE1D8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A1EEE" w14:textId="77777777" w:rsidR="007D067C" w:rsidRDefault="007D067C" w:rsidP="007D067C">
            <w:pPr>
              <w:pStyle w:val="TAC"/>
            </w:pPr>
            <w:r>
              <w:t>DC_30A_n66A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1387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53053A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n66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A05CB0A" w14:textId="77777777" w:rsidR="007D067C" w:rsidRDefault="007D067C" w:rsidP="007D067C">
            <w:pPr>
              <w:pStyle w:val="TAC"/>
            </w:pPr>
            <w:r>
              <w:t>NE</w:t>
            </w:r>
          </w:p>
          <w:p w14:paraId="0B4B2045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219E2D" w14:textId="77777777" w:rsidR="007D067C" w:rsidRDefault="007D067C" w:rsidP="007D067C">
            <w:pPr>
              <w:pStyle w:val="TAC"/>
            </w:pPr>
            <w:r>
              <w:t>RAN5#97</w:t>
            </w:r>
          </w:p>
        </w:tc>
      </w:tr>
      <w:tr w:rsidR="007D067C" w14:paraId="26166490" w14:textId="77777777" w:rsidTr="006B665C">
        <w:trPr>
          <w:ins w:id="28" w:author="Kevin Wang (QMC)" w:date="2023-05-10T20:10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2374DC" w14:textId="4A558ABE" w:rsidR="007D067C" w:rsidRDefault="007D067C" w:rsidP="007D067C">
            <w:pPr>
              <w:pStyle w:val="TAC"/>
              <w:rPr>
                <w:ins w:id="29" w:author="Kevin Wang (QMC)" w:date="2023-05-10T20:10:00Z"/>
              </w:rPr>
            </w:pPr>
            <w:ins w:id="30" w:author="Kevin Wang (QMC)" w:date="2023-05-10T20:11:00Z">
              <w:r>
                <w:t>DC_38A_n78A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470C3D" w14:textId="2F23945E" w:rsidR="007D067C" w:rsidRDefault="007D067C" w:rsidP="007D067C">
            <w:pPr>
              <w:pStyle w:val="TAC"/>
              <w:rPr>
                <w:ins w:id="31" w:author="Kevin Wang (QMC)" w:date="2023-05-10T20:10:00Z"/>
              </w:rPr>
            </w:pPr>
            <w:ins w:id="32" w:author="Kevin Wang (QMC)" w:date="2023-05-10T20:11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BAD64C9" w14:textId="414B539F" w:rsidR="007D067C" w:rsidRDefault="007D067C" w:rsidP="007D067C">
            <w:pPr>
              <w:pStyle w:val="TAC"/>
              <w:rPr>
                <w:ins w:id="33" w:author="Kevin Wang (QMC)" w:date="2023-05-10T20:10:00Z"/>
              </w:rPr>
            </w:pPr>
            <w:ins w:id="34" w:author="Kevin Wang (QMC)" w:date="2023-05-10T20:12:00Z">
              <w:r>
                <w:t>B38 (CBI)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430923C" w14:textId="77777777" w:rsidR="007D067C" w:rsidRDefault="007D067C" w:rsidP="007D067C">
            <w:pPr>
              <w:pStyle w:val="TAC"/>
              <w:rPr>
                <w:ins w:id="35" w:author="Kevin Wang (QMC)" w:date="2023-05-10T20:12:00Z"/>
              </w:rPr>
            </w:pPr>
            <w:ins w:id="36" w:author="Kevin Wang (QMC)" w:date="2023-05-10T20:12:00Z">
              <w:r>
                <w:t>NE</w:t>
              </w:r>
            </w:ins>
          </w:p>
          <w:p w14:paraId="46007120" w14:textId="71405AA2" w:rsidR="007D067C" w:rsidRDefault="007D067C" w:rsidP="007D067C">
            <w:pPr>
              <w:pStyle w:val="TAC"/>
              <w:rPr>
                <w:ins w:id="37" w:author="Kevin Wang (QMC)" w:date="2023-05-10T20:10:00Z"/>
              </w:rPr>
            </w:pPr>
            <w:ins w:id="38" w:author="Kevin Wang (QMC)" w:date="2023-05-10T20:12:00Z">
              <w:r>
                <w:t>CBI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0A714" w14:textId="020071D7" w:rsidR="007D067C" w:rsidRDefault="007D067C" w:rsidP="007D067C">
            <w:pPr>
              <w:pStyle w:val="TAC"/>
              <w:rPr>
                <w:ins w:id="39" w:author="Kevin Wang (QMC)" w:date="2023-05-10T20:10:00Z"/>
              </w:rPr>
            </w:pPr>
            <w:ins w:id="40" w:author="Kevin Wang (QMC)" w:date="2023-05-10T20:12:00Z">
              <w:r>
                <w:t>RAN5#99</w:t>
              </w:r>
            </w:ins>
          </w:p>
        </w:tc>
      </w:tr>
      <w:tr w:rsidR="007D067C" w14:paraId="73B99B7E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7ED30D" w14:textId="77777777" w:rsidR="007D067C" w:rsidRDefault="007D067C" w:rsidP="007D067C"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7376DB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CA3A74B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D55CC20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84C656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0DCD20D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F3134" w14:textId="77777777" w:rsidR="007D067C" w:rsidRDefault="007D067C" w:rsidP="007D067C"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5F584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C99093" w14:textId="77777777" w:rsidR="007D067C" w:rsidRDefault="007D067C" w:rsidP="007D067C"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DBC44E0" w14:textId="77777777" w:rsidR="007D067C" w:rsidRDefault="007D067C" w:rsidP="007D067C">
            <w:pPr>
              <w:pStyle w:val="TAC"/>
            </w:pPr>
            <w:r>
              <w:t>NE</w:t>
            </w:r>
          </w:p>
          <w:p w14:paraId="2AAB0763" w14:textId="77777777" w:rsidR="007D067C" w:rsidRDefault="007D067C" w:rsidP="007D067C"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473BC6" w14:textId="77777777" w:rsidR="007D067C" w:rsidRDefault="007D067C" w:rsidP="007D067C">
            <w:pPr>
              <w:pStyle w:val="TAC"/>
            </w:pPr>
            <w:r>
              <w:t>RAN5#89-e</w:t>
            </w:r>
          </w:p>
        </w:tc>
      </w:tr>
      <w:tr w:rsidR="007D067C" w14:paraId="2E1F9D36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12F46" w14:textId="77777777" w:rsidR="007D067C" w:rsidRDefault="007D067C" w:rsidP="007D067C"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2F4421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36558C91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AFE63B5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43BFBD" w14:textId="77777777" w:rsidR="007D067C" w:rsidRDefault="007D067C" w:rsidP="007D067C">
            <w:pPr>
              <w:pStyle w:val="TAC"/>
            </w:pPr>
            <w:r>
              <w:t>RAN5#94-e</w:t>
            </w:r>
          </w:p>
        </w:tc>
      </w:tr>
      <w:tr w:rsidR="007D067C" w14:paraId="5AD5680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DEFB82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636A5E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F45E36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CEEAB9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FA263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7D067C" w14:paraId="4DA7C3CC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040FD5" w14:textId="77777777" w:rsidR="007D067C" w:rsidRDefault="007D067C" w:rsidP="007D067C"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048ED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5A912D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6804675" w14:textId="77777777" w:rsidR="007D067C" w:rsidRDefault="007D067C" w:rsidP="007D067C"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1BF1E9" w14:textId="77777777" w:rsidR="007D067C" w:rsidRDefault="007D067C" w:rsidP="007D067C">
            <w:pPr>
              <w:pStyle w:val="TAC"/>
            </w:pPr>
            <w:r>
              <w:t>NE</w:t>
            </w:r>
          </w:p>
          <w:p w14:paraId="751C57C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B6048DB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D7D234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007991C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F37B6" w14:textId="77777777" w:rsidR="007D067C" w:rsidRDefault="007D067C" w:rsidP="007D067C"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D90959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487912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 w14:paraId="7E5963EE" w14:textId="77777777" w:rsidR="007D067C" w:rsidRDefault="007D067C" w:rsidP="007D067C"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5B8ABC" w14:textId="77777777" w:rsidR="007D067C" w:rsidRDefault="007D067C" w:rsidP="007D067C">
            <w:pPr>
              <w:pStyle w:val="TAC"/>
            </w:pPr>
            <w:r>
              <w:t>NE</w:t>
            </w:r>
          </w:p>
          <w:p w14:paraId="40E63014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 w14:paraId="59CF4AAD" w14:textId="77777777" w:rsidR="007D067C" w:rsidRDefault="007D067C" w:rsidP="007D067C"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70BFC5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44AB7D27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A5563" w14:textId="77777777" w:rsidR="007D067C" w:rsidRDefault="007D067C" w:rsidP="007D067C"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0A90FE" w14:textId="77777777" w:rsidR="007D067C" w:rsidRDefault="007D067C" w:rsidP="007D067C"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691938" w14:textId="77777777" w:rsidR="007D067C" w:rsidRDefault="007D067C" w:rsidP="007D067C"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FF954FC" w14:textId="77777777" w:rsidR="007D067C" w:rsidRDefault="007D067C" w:rsidP="007D067C"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E00A4" w14:textId="77777777" w:rsidR="007D067C" w:rsidRDefault="007D067C" w:rsidP="007D067C">
            <w:pPr>
              <w:pStyle w:val="TAC"/>
            </w:pPr>
            <w:r>
              <w:t>RAN5#91-e</w:t>
            </w:r>
          </w:p>
        </w:tc>
      </w:tr>
      <w:tr w:rsidR="007D067C" w14:paraId="7190FF3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D1877" w14:textId="77777777" w:rsidR="007D067C" w:rsidRDefault="007D067C" w:rsidP="007D067C"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D031CB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132B29" w14:textId="77777777" w:rsidR="007D067C" w:rsidRDefault="007D067C" w:rsidP="007D067C">
            <w:pPr>
              <w:pStyle w:val="TAC"/>
            </w:pPr>
            <w:r>
              <w:t>48 (HD2)</w:t>
            </w:r>
          </w:p>
          <w:p w14:paraId="076BC2C0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C1B0728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43EE6757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2BFF5E55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D2A1AA" w14:textId="77777777" w:rsidR="007D067C" w:rsidRDefault="007D067C" w:rsidP="007D067C">
            <w:pPr>
              <w:pStyle w:val="TAC"/>
            </w:pPr>
            <w:r>
              <w:t>RAN5#92-e</w:t>
            </w:r>
          </w:p>
        </w:tc>
      </w:tr>
      <w:tr w:rsidR="007D067C" w14:paraId="09BFD3B4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9B3EE3" w14:textId="77777777" w:rsidR="007D067C" w:rsidRDefault="007D067C" w:rsidP="007D067C">
            <w:pPr>
              <w:pStyle w:val="TAC"/>
            </w:pPr>
            <w:r>
              <w:lastRenderedPageBreak/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871F0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C7FE7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 w14:paraId="5F7A2C37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CFF2606" w14:textId="77777777" w:rsidR="007D067C" w:rsidRPr="003A0187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NE (anchor agnostic)</w:t>
            </w:r>
          </w:p>
          <w:p w14:paraId="1362B18A" w14:textId="77777777" w:rsidR="007D067C" w:rsidRPr="003A0187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it-IT"/>
              </w:rPr>
            </w:pPr>
            <w:r w:rsidRPr="003A0187">
              <w:rPr>
                <w:rFonts w:ascii="Arial" w:hAnsi="Arial"/>
                <w:sz w:val="18"/>
                <w:lang w:val="it-IT"/>
              </w:rPr>
              <w:t>IMD3</w:t>
            </w:r>
          </w:p>
          <w:p w14:paraId="4C41AA43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2DAFD9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7BC4E345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2958E4" w14:textId="77777777" w:rsidR="007D067C" w:rsidRDefault="007D067C" w:rsidP="007D067C">
            <w:pPr>
              <w:pStyle w:val="TAC"/>
            </w:pPr>
            <w:r>
              <w:t>DC_66A_n5A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3D4A9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4202DB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0744C8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 w14:paraId="28A876AA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DD2442" w14:textId="77777777" w:rsidR="007D067C" w:rsidRDefault="007D067C" w:rsidP="007D067C">
            <w:pPr>
              <w:pStyle w:val="TAC"/>
            </w:pPr>
            <w:r>
              <w:t>RAN5#97</w:t>
            </w:r>
          </w:p>
        </w:tc>
      </w:tr>
      <w:tr w:rsidR="007D067C" w14:paraId="38FF888A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4FD277" w14:textId="77777777" w:rsidR="007D067C" w:rsidRDefault="007D067C" w:rsidP="007D067C">
            <w:pPr>
              <w:pStyle w:val="TAC"/>
            </w:pPr>
            <w:r>
              <w:t>DC_66A_n41A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49F792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rPr>
                <w:rFonts w:cs="Arial" w:hint="eastAsia"/>
                <w:szCs w:val="18"/>
                <w:lang w:eastAsia="zh-CN"/>
              </w:rPr>
              <w:t>N</w:t>
            </w: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AB7BCC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6</w:t>
            </w:r>
            <w:r>
              <w:rPr>
                <w:rFonts w:ascii="Arial" w:hAnsi="Arial"/>
                <w:sz w:val="18"/>
                <w:lang w:eastAsia="zh-CN"/>
              </w:rPr>
              <w:t>6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DB92032" w14:textId="77777777" w:rsidR="007D067C" w:rsidRDefault="007D067C" w:rsidP="007D067C">
            <w:pPr>
              <w:pStyle w:val="TAC"/>
            </w:pPr>
            <w:r>
              <w:t>NE</w:t>
            </w:r>
          </w:p>
          <w:p w14:paraId="1214E4E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9E1103" w14:textId="77777777" w:rsidR="007D067C" w:rsidRDefault="007D067C" w:rsidP="007D067C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7D067C" w14:paraId="1F7657F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25F7EA" w14:textId="77777777" w:rsidR="007D067C" w:rsidRDefault="007D067C" w:rsidP="007D067C"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A4A76B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B7A4CA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39A8F6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 w14:paraId="33139519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4BAE9C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1F474261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184DAF" w14:textId="77777777" w:rsidR="007D067C" w:rsidRDefault="007D067C" w:rsidP="007D067C"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68EE98" w14:textId="77777777" w:rsidR="007D067C" w:rsidRDefault="007D067C" w:rsidP="007D067C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19603A7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316ED9F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A698F7" w14:textId="77777777" w:rsidR="007D067C" w:rsidRDefault="007D067C" w:rsidP="007D067C"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7D067C" w14:paraId="24816743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CA4674" w14:textId="77777777" w:rsidR="007D067C" w:rsidRDefault="007D067C" w:rsidP="007D067C"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FD80FE" w14:textId="77777777" w:rsidR="007D067C" w:rsidRDefault="007D067C" w:rsidP="007D067C"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A7A99" w14:textId="77777777" w:rsidR="007D067C" w:rsidRDefault="007D067C" w:rsidP="007D067C">
            <w:pPr>
              <w:pStyle w:val="TAC"/>
            </w:pPr>
            <w:r>
              <w:t>n78 (HD2)</w:t>
            </w:r>
          </w:p>
          <w:p w14:paraId="6D4E0FC1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6BF4696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NE (anchor agnostic)</w:t>
            </w:r>
          </w:p>
          <w:p w14:paraId="5303E2D9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HD2</w:t>
            </w:r>
          </w:p>
          <w:p w14:paraId="5722906C" w14:textId="77777777" w:rsidR="007D067C" w:rsidRPr="003A0187" w:rsidRDefault="007D067C" w:rsidP="007D067C">
            <w:pPr>
              <w:pStyle w:val="TAC"/>
              <w:rPr>
                <w:lang w:val="it-IT"/>
              </w:rPr>
            </w:pPr>
            <w:r w:rsidRPr="003A0187">
              <w:rPr>
                <w:lang w:val="it-IT"/>
              </w:rP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0B6728" w14:textId="77777777" w:rsidR="007D067C" w:rsidRDefault="007D067C" w:rsidP="007D067C">
            <w:pPr>
              <w:pStyle w:val="TAC"/>
            </w:pPr>
            <w:r>
              <w:t>RAN5#93-e</w:t>
            </w:r>
          </w:p>
        </w:tc>
      </w:tr>
      <w:tr w:rsidR="007D067C" w14:paraId="6CD539C8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63473D" w14:textId="77777777" w:rsidR="007D067C" w:rsidRDefault="007D067C" w:rsidP="007D067C">
            <w:pPr>
              <w:pStyle w:val="TAC"/>
            </w:pPr>
            <w:r>
              <w:t>DC_71A_n2A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2B0B717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CD595" w14:textId="77777777" w:rsidR="007D067C" w:rsidRDefault="007D067C" w:rsidP="007D067C">
            <w:pPr>
              <w:pStyle w:val="TAC"/>
            </w:pPr>
            <w:r>
              <w:t>n78 (HD2)</w:t>
            </w:r>
          </w:p>
          <w:p w14:paraId="5A4A8201" w14:textId="77777777" w:rsidR="007D067C" w:rsidRDefault="007D067C" w:rsidP="007D067C"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76A4823" w14:textId="77777777" w:rsidR="007D067C" w:rsidRDefault="007D067C" w:rsidP="007D067C">
            <w:pPr>
              <w:pStyle w:val="TAC"/>
            </w:pPr>
            <w:r>
              <w:t>NE (anchor agnostic)</w:t>
            </w:r>
          </w:p>
          <w:p w14:paraId="435E5682" w14:textId="77777777" w:rsidR="007D067C" w:rsidRDefault="007D067C" w:rsidP="007D067C">
            <w:pPr>
              <w:pStyle w:val="TAC"/>
            </w:pPr>
            <w:r>
              <w:t>HD</w:t>
            </w:r>
          </w:p>
          <w:p w14:paraId="1529935E" w14:textId="77777777" w:rsidR="007D067C" w:rsidRDefault="007D067C" w:rsidP="007D067C">
            <w:pPr>
              <w:pStyle w:val="TAC"/>
            </w:pPr>
            <w:r>
              <w:t xml:space="preserve">HM </w:t>
            </w:r>
            <w:proofErr w:type="spellStart"/>
            <w:r>
              <w:t>HM</w:t>
            </w:r>
            <w:proofErr w:type="spellEnd"/>
            <w:r>
              <w:t xml:space="preserve">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74454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6D2270F0" w14:textId="77777777" w:rsidTr="006B665C"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16A3D1" w14:textId="77777777" w:rsidR="007D067C" w:rsidRDefault="007D067C" w:rsidP="007D067C">
            <w:pPr>
              <w:pStyle w:val="TAC"/>
            </w:pPr>
            <w:r>
              <w:t>DC_71A_n66A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977400" w14:textId="77777777" w:rsidR="007D067C" w:rsidRDefault="007D067C" w:rsidP="007D067C"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49ED21" w14:textId="77777777" w:rsidR="007D067C" w:rsidRDefault="007D067C" w:rsidP="007D067C">
            <w:pPr>
              <w:pStyle w:val="TAC"/>
            </w:pPr>
            <w:r>
              <w:t>n66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61AEF9E" w14:textId="77777777" w:rsidR="007D067C" w:rsidRDefault="007D067C" w:rsidP="007D067C">
            <w:pPr>
              <w:pStyle w:val="TAC"/>
            </w:pPr>
            <w:r>
              <w:t>NE (anchor agnostic)</w:t>
            </w:r>
          </w:p>
          <w:p w14:paraId="62675810" w14:textId="77777777" w:rsidR="007D067C" w:rsidRDefault="007D067C" w:rsidP="007D067C"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AA4B95" w14:textId="77777777" w:rsidR="007D067C" w:rsidRDefault="007D067C" w:rsidP="007D067C">
            <w:pPr>
              <w:pStyle w:val="TAC"/>
            </w:pPr>
            <w:r>
              <w:t>RAN5#98</w:t>
            </w:r>
          </w:p>
        </w:tc>
      </w:tr>
      <w:tr w:rsidR="007D067C" w14:paraId="3BDA0D9D" w14:textId="77777777" w:rsidTr="003F7BF7">
        <w:tc>
          <w:tcPr>
            <w:tcW w:w="10393" w:type="dxa"/>
            <w:gridSpan w:val="5"/>
          </w:tcPr>
          <w:p w14:paraId="5D5390E9" w14:textId="77777777" w:rsidR="007D067C" w:rsidRDefault="007D067C" w:rsidP="007D067C"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 w14:paraId="69EB1FDF" w14:textId="77777777" w:rsidR="007D067C" w:rsidRDefault="007D067C" w:rsidP="007D067C"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 w14:paraId="7C32970F" w14:textId="77777777" w:rsidR="007D067C" w:rsidRDefault="007D067C" w:rsidP="007D067C"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 w14:paraId="2F0F18CA" w14:textId="0DAE5053" w:rsidR="00F07E04" w:rsidRDefault="00DB5A47"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 w14:paraId="0ACC7A49" w14:textId="77777777" w:rsidR="007914CA" w:rsidRDefault="007914CA" w:rsidP="007914CA">
      <w:r>
        <w:t>For EN-DC configurations affected by exceptions, the test frequency cannot be freely chosen. One test frequency per exception requirement is sufficient to test the requirement. This is indicated in Table 4.3.3.1-4 following the frequency relation formulas defined in clause D.2.3. Exceptions in TS 38.101-3 clause 7.3A.5 (2UL intermodulation) are not specified since the test frequency and channel bandwidth is already specified in TS 38.101-1.</w:t>
      </w:r>
    </w:p>
    <w:p w14:paraId="617BE715" w14:textId="77777777" w:rsidR="007914CA" w:rsidRDefault="007914CA" w:rsidP="007914CA">
      <w:pPr>
        <w:pStyle w:val="TH"/>
      </w:pPr>
      <w:r>
        <w:lastRenderedPageBreak/>
        <w:t>Table 4.3.3.1-4: Test frequency selection per band pair for bands and test points with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41">
          <w:tblGrid>
            <w:gridCol w:w="24"/>
            <w:gridCol w:w="1525"/>
            <w:gridCol w:w="24"/>
            <w:gridCol w:w="1680"/>
            <w:gridCol w:w="24"/>
            <w:gridCol w:w="1819"/>
            <w:gridCol w:w="24"/>
            <w:gridCol w:w="1960"/>
            <w:gridCol w:w="24"/>
            <w:gridCol w:w="2951"/>
            <w:gridCol w:w="14"/>
            <w:gridCol w:w="10"/>
          </w:tblGrid>
        </w:tblGridChange>
      </w:tblGrid>
      <w:tr w:rsidR="007914CA" w14:paraId="3D26DF6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</w:tcPr>
          <w:p w14:paraId="695D030B" w14:textId="77777777" w:rsidR="007914CA" w:rsidRDefault="007914CA" w:rsidP="003F7BF7"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14:paraId="304AA4D9" w14:textId="77777777" w:rsidR="007914CA" w:rsidRDefault="007914CA" w:rsidP="003F7BF7"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 w14:paraId="3AA2E93B" w14:textId="77777777" w:rsidR="007914CA" w:rsidRDefault="007914CA" w:rsidP="003F7BF7"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 w14:paraId="16DA5274" w14:textId="77777777" w:rsidR="007914CA" w:rsidRDefault="007914CA" w:rsidP="003F7BF7"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 w14:paraId="5099F3B2" w14:textId="77777777" w:rsidR="007914CA" w:rsidRDefault="007914CA" w:rsidP="003F7BF7">
            <w:pPr>
              <w:pStyle w:val="TAH"/>
            </w:pPr>
            <w:r>
              <w:t>Comments</w:t>
            </w:r>
          </w:p>
        </w:tc>
      </w:tr>
      <w:tr w:rsidR="007914CA" w14:paraId="23FA4EC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1755A0A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B00000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0DE79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627A0D3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F59681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156B340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4AC489C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6A643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942A4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14:paraId="1B27204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470E94B1" w14:textId="77777777" w:rsidR="007914CA" w:rsidRDefault="007914CA" w:rsidP="003F7BF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3489F08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CB7AF55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n28A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DCE31F6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DL 2140 / UL 713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5F7B4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2C09A65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093E428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7914CA" w14:paraId="0D1C4DF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2ADC740F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65D2C3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DL 2160 / UL 708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75AF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20/10</w:t>
            </w:r>
          </w:p>
        </w:tc>
        <w:tc>
          <w:tcPr>
            <w:tcW w:w="1984" w:type="dxa"/>
            <w:vAlign w:val="center"/>
          </w:tcPr>
          <w:p w14:paraId="00C8FEE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39E7CFD1" w14:textId="77777777" w:rsidR="007914CA" w:rsidRDefault="007914CA" w:rsidP="003F7BF7">
            <w:pPr>
              <w:pStyle w:val="TAL"/>
              <w:rPr>
                <w:lang w:eastAsia="zh-CN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36, |F</w:t>
            </w:r>
            <w:r>
              <w:rPr>
                <w:vertAlign w:val="subscript"/>
              </w:rPr>
              <w:t>INT</w:t>
            </w:r>
            <w:r>
              <w:t>| &gt; (30+20)/2</w:t>
            </w:r>
          </w:p>
        </w:tc>
      </w:tr>
      <w:tr w:rsidR="007914CA" w14:paraId="7F61637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11E87F50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1A/77A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F68CD7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3900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9F514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04FE051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015CCE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 and 13 of TS 38.101-3 table 7.3B.2.3.1-1</w:t>
            </w:r>
          </w:p>
        </w:tc>
      </w:tr>
      <w:tr w:rsidR="007914CA" w14:paraId="1EBFBA5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631F85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11044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1950/</w:t>
            </w:r>
            <w:r>
              <w:t xml:space="preserve"> </w:t>
            </w:r>
            <w:r>
              <w:rPr>
                <w:rFonts w:eastAsia="MS Mincho"/>
              </w:rPr>
              <w:t>DL 3870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DE46D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B4FF27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5162CC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and 13 of TS 38.101-3 table 7.3B.2.3.1-1</w:t>
            </w:r>
          </w:p>
        </w:tc>
      </w:tr>
      <w:tr w:rsidR="007914CA" w14:paraId="23A2A95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C5B4C8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592C89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1950/UL 4090.005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26B0A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565503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166B0B7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49838EA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2467C44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51A0F7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UL 1950/ UL3709.005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3D1705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74CEFD4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43D7D14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58934C9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57041639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2A </w:t>
            </w:r>
            <w:r>
              <w:rPr>
                <w:rFonts w:cs="Arial"/>
                <w:szCs w:val="18"/>
              </w:rPr>
              <w:t>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2D5711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600D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3CF0879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728E4FA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77235BD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25EDB48A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B33E5C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01EBD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14:paraId="41C2537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7085EA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7914CA" w14:paraId="52884AF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286618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57600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0B3E3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295F7A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4EE2168F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7914CA" w14:paraId="48A62D8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1B07F2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B0A04E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6C068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2D439B2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5A3D16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7914CA" w14:paraId="5FD1F28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A2D28E0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185DFE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EAB80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72A2664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B3A1F5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7914CA" w14:paraId="70830E1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452D4CE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8BAA48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3690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47742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3F4038E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DD431B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14CA" w14:paraId="58C1410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EC1854A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123536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43897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0FC3A3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 w14:paraId="075165F6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 w:rsidR="007914CA" w14:paraId="6785B4B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8E82E91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E4F2AA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3850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24D29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75AFB6F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10BAA0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7914CA" w14:paraId="0880666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F72ADEB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D86D74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DL Mid / UL Mid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8FCAC0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105FA8F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0E0BB5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 w:rsidR="007914CA" w14:paraId="159BA66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0E651AB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ED7E0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 xml:space="preserve">DL 3740 MHz / 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CA284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5878858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22A7ACC4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914CA" w14:paraId="5D09483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F4CB1E4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C5128D6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3740 MHz / 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98454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20 MHz) / Highest (20 MHz)</w:t>
            </w:r>
          </w:p>
        </w:tc>
        <w:tc>
          <w:tcPr>
            <w:tcW w:w="1984" w:type="dxa"/>
            <w:vAlign w:val="center"/>
          </w:tcPr>
          <w:p w14:paraId="0CA67CB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A0BAD6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914CA" w14:paraId="60BA9EA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4823B44E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CC8DDC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F0825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5C5312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78FB6E1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78852E6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2644427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B9778D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02AC1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14:paraId="7A90B0B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1BD94051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7914CA" w14:paraId="04E4A54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14:paraId="285304FC" w14:textId="77777777" w:rsidR="007914CA" w:rsidRDefault="007914CA" w:rsidP="003F7B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13F2F4E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AAA85C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ADB1C2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2D3DD7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 w:rsidR="007914CA" w14:paraId="6AC88AD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2A6713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n77A</w:t>
            </w:r>
          </w:p>
          <w:p w14:paraId="5651F038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07978C0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A2082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585E155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2C664742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914CA" w14:paraId="2AF85E9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A83281C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4A67119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D850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8F5392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29F792C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7914CA" w14:paraId="3AE4A58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5514C8E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AF28F91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7A9F6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9429B8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B551A73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7914CA" w14:paraId="526DB46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70AE769E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09780B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 /3685.005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4F268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585A52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431D3457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in TS 38.101-3 Table 7.3B.2.3.2-1</w:t>
            </w:r>
          </w:p>
        </w:tc>
      </w:tr>
      <w:tr w:rsidR="007914CA" w14:paraId="423B7B2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55AF12EF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8763F27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B619D5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5ADD51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777AEF4E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avoided</w:t>
            </w:r>
          </w:p>
        </w:tc>
      </w:tr>
      <w:tr w:rsidR="007914CA" w14:paraId="4325927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EF0255C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DD64257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1740/ UL3574.995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BBF09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680B0EF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B4A798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73ED62C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712904" w14:textId="77777777" w:rsidR="007914CA" w:rsidRDefault="007914CA" w:rsidP="003F7BF7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73F37FF" w14:textId="77777777" w:rsidR="007914CA" w:rsidRDefault="007914CA" w:rsidP="003F7B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</w:rPr>
              <w:t>UL 1765/ UL 3435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541EA8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6928F7F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63BD658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0C2C0EF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4F371F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A67EC5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837.5 MHz / DL 3350.01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E3B1A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D2450C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153ACF36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14CA" w14:paraId="6A473B5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146734C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C1D71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5666FB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25D7B25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EE09F2C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7914CA" w14:paraId="515EEE4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BC6913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C17CA0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Mid/DL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AE5D5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740851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213D8D3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14CA" w14:paraId="294F81A5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1E8640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B521D8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MHz/DL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43E51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0FB77D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0D665174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52BF67B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6A2D5AC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8FF6059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826.5 MHz/DL 4177.5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20260D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  <w:vAlign w:val="center"/>
          </w:tcPr>
          <w:p w14:paraId="746093E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3816837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500E6C2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FBBE3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BBDF85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1EBD9D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01129E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3D826FF9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914CA" w14:paraId="51F7214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4575BE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66D509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3360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B94FA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231863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0F7EACA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7914CA" w14:paraId="0FEBC0D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0C53941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932218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 / DL 3560.01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3CB9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1BB534AE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11B2B58E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7914CA" w14:paraId="7C256FB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2527B3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14D7E7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844 MHz/UL 3421.005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F874E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5/10</w:t>
            </w:r>
          </w:p>
        </w:tc>
        <w:tc>
          <w:tcPr>
            <w:tcW w:w="1984" w:type="dxa"/>
          </w:tcPr>
          <w:p w14:paraId="2AA91F6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Dual UL intermodulation</w:t>
            </w:r>
          </w:p>
        </w:tc>
        <w:tc>
          <w:tcPr>
            <w:tcW w:w="2975" w:type="dxa"/>
          </w:tcPr>
          <w:p w14:paraId="352589D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in TS 38.101-3 Table 7.3B.2.3.5.1-1</w:t>
            </w:r>
          </w:p>
        </w:tc>
      </w:tr>
      <w:tr w:rsidR="007914CA" w14:paraId="0831510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33AC5CC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40C2FD8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85C6E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0E2CDDC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 w14:paraId="6A4585F7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 w:rsidR="007914CA" w14:paraId="219A7B8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66FEAD38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8A</w:t>
            </w:r>
            <w:r>
              <w:rPr>
                <w:rFonts w:ascii="Arial" w:hAnsi="Arial" w:cs="Arial"/>
                <w:sz w:val="18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53482D3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2655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FB51BA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4E7B0FA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Harmonic Interference HD3</w:t>
            </w:r>
          </w:p>
        </w:tc>
        <w:tc>
          <w:tcPr>
            <w:tcW w:w="2975" w:type="dxa"/>
            <w:vAlign w:val="center"/>
          </w:tcPr>
          <w:p w14:paraId="62138321" w14:textId="77777777" w:rsidR="007914CA" w:rsidRDefault="007914CA" w:rsidP="003F7BF7">
            <w:pPr>
              <w:pStyle w:val="TAL"/>
            </w:pPr>
            <w:r>
              <w:rPr>
                <w:color w:val="000000"/>
              </w:rPr>
              <w:t>Exception Note 9 of TS 38.101-3 Table 7.3B.2.3.1-1</w:t>
            </w:r>
          </w:p>
        </w:tc>
      </w:tr>
      <w:tr w:rsidR="007914CA" w14:paraId="5516A1E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3E82C603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39F3293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UL 885 / DL 2546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822CA7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5CF7E98B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2DC76266" w14:textId="77777777" w:rsidR="007914CA" w:rsidRDefault="007914CA" w:rsidP="003F7BF7">
            <w:pPr>
              <w:pStyle w:val="TAL"/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=30 MHz, |F</w:t>
            </w:r>
            <w:r>
              <w:rPr>
                <w:vertAlign w:val="subscript"/>
              </w:rPr>
              <w:t>INT</w:t>
            </w:r>
            <w:r>
              <w:t>| = 109, |F</w:t>
            </w:r>
            <w:r>
              <w:rPr>
                <w:vertAlign w:val="subscript"/>
              </w:rPr>
              <w:t>INT</w:t>
            </w:r>
            <w:r>
              <w:t>| &gt; (30+100)/2</w:t>
            </w:r>
          </w:p>
        </w:tc>
      </w:tr>
      <w:tr w:rsidR="007914CA" w14:paraId="6A92EA9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604E9D6B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/n77A</w:t>
            </w:r>
          </w:p>
          <w:p w14:paraId="42FA0509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>/n78A</w:t>
            </w:r>
          </w:p>
        </w:tc>
        <w:tc>
          <w:tcPr>
            <w:tcW w:w="1704" w:type="dxa"/>
            <w:shd w:val="clear" w:color="auto" w:fill="auto"/>
          </w:tcPr>
          <w:p w14:paraId="0CA00B15" w14:textId="77777777" w:rsidR="007914CA" w:rsidRDefault="007914CA" w:rsidP="003F7BF7">
            <w:pPr>
              <w:pStyle w:val="TAC"/>
            </w:pPr>
            <w:r>
              <w:t>Mid (UL 897.5 MHz) / 3590.01</w:t>
            </w:r>
          </w:p>
        </w:tc>
        <w:tc>
          <w:tcPr>
            <w:tcW w:w="1843" w:type="dxa"/>
            <w:shd w:val="clear" w:color="auto" w:fill="auto"/>
          </w:tcPr>
          <w:p w14:paraId="72D5CBD0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0EF8EAB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7E505327" w14:textId="77777777" w:rsidR="007914CA" w:rsidRDefault="007914CA" w:rsidP="003F7BF7">
            <w:pPr>
              <w:pStyle w:val="TAL"/>
            </w:pPr>
            <w:r>
              <w:t>Exception Note 7 of TS38.101-3 table 7.3B.2.3.1-1</w:t>
            </w:r>
          </w:p>
        </w:tc>
      </w:tr>
      <w:tr w:rsidR="007914CA" w14:paraId="475EC38D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213F7529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A7E5D7E" w14:textId="77777777" w:rsidR="007914CA" w:rsidRDefault="007914CA" w:rsidP="003F7BF7">
            <w:pPr>
              <w:pStyle w:val="TAC"/>
            </w:pPr>
            <w:r>
              <w:t>Mid (UL 897.5 MHz) / 3520.005</w:t>
            </w:r>
          </w:p>
        </w:tc>
        <w:tc>
          <w:tcPr>
            <w:tcW w:w="1843" w:type="dxa"/>
            <w:shd w:val="clear" w:color="auto" w:fill="auto"/>
          </w:tcPr>
          <w:p w14:paraId="7CD57C11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25059B74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63296D9B" w14:textId="77777777" w:rsidR="007914CA" w:rsidRDefault="007914CA" w:rsidP="003F7BF7">
            <w:pPr>
              <w:pStyle w:val="TAL"/>
            </w:pPr>
            <w:r>
              <w:t>Non-Exception. Not overlapping interference since BW</w:t>
            </w:r>
            <w:r>
              <w:rPr>
                <w:vertAlign w:val="subscript"/>
              </w:rPr>
              <w:t>INT</w:t>
            </w:r>
            <w:r>
              <w:t>=40 MHz, F</w:t>
            </w:r>
            <w:r>
              <w:rPr>
                <w:vertAlign w:val="subscript"/>
              </w:rPr>
              <w:t>INT</w:t>
            </w:r>
            <w:r>
              <w:t xml:space="preserve"> = (40+100)/2 = 70 </w:t>
            </w:r>
          </w:p>
        </w:tc>
      </w:tr>
      <w:tr w:rsidR="007914CA" w14:paraId="7D01A90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1980D5D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E973B04" w14:textId="77777777" w:rsidR="007914CA" w:rsidRDefault="007914CA" w:rsidP="003F7BF7">
            <w:pPr>
              <w:pStyle w:val="TAC"/>
            </w:pPr>
            <w:r>
              <w:rPr>
                <w:rFonts w:eastAsia="MS Mincho"/>
              </w:rPr>
              <w:t>UL 897.5/ UL 3634.995</w:t>
            </w:r>
          </w:p>
        </w:tc>
        <w:tc>
          <w:tcPr>
            <w:tcW w:w="1843" w:type="dxa"/>
            <w:shd w:val="clear" w:color="auto" w:fill="auto"/>
          </w:tcPr>
          <w:p w14:paraId="0ABFF9F9" w14:textId="77777777" w:rsidR="007914CA" w:rsidRDefault="007914CA" w:rsidP="003F7BF7">
            <w:pPr>
              <w:pStyle w:val="TAC"/>
            </w:pPr>
            <w:r>
              <w:t>5/40</w:t>
            </w:r>
          </w:p>
        </w:tc>
        <w:tc>
          <w:tcPr>
            <w:tcW w:w="1984" w:type="dxa"/>
          </w:tcPr>
          <w:p w14:paraId="01E5802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</w:tcPr>
          <w:p w14:paraId="5C712E14" w14:textId="77777777" w:rsidR="007914CA" w:rsidRDefault="007914CA" w:rsidP="003F7BF7">
            <w:pPr>
              <w:pStyle w:val="TAL"/>
            </w:pPr>
            <w:r>
              <w:rPr>
                <w:rFonts w:cs="Arial"/>
                <w:szCs w:val="18"/>
              </w:rPr>
              <w:t>Exception in TS 38.101-3 Table 7.3B.2.3.5.1-1</w:t>
            </w:r>
          </w:p>
        </w:tc>
      </w:tr>
      <w:tr w:rsidR="007914CA" w14:paraId="12228EC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43BE7AB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</w:t>
            </w:r>
            <w:r>
              <w:rPr>
                <w:rFonts w:ascii="Arial" w:hAnsi="Arial"/>
                <w:b/>
                <w:bCs/>
                <w:sz w:val="18"/>
              </w:rPr>
              <w:t>n79A</w:t>
            </w:r>
          </w:p>
        </w:tc>
        <w:tc>
          <w:tcPr>
            <w:tcW w:w="1704" w:type="dxa"/>
            <w:shd w:val="clear" w:color="auto" w:fill="auto"/>
          </w:tcPr>
          <w:p w14:paraId="7D776E9C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900/DL 4500</w:t>
            </w:r>
          </w:p>
        </w:tc>
        <w:tc>
          <w:tcPr>
            <w:tcW w:w="1843" w:type="dxa"/>
            <w:shd w:val="clear" w:color="auto" w:fill="auto"/>
          </w:tcPr>
          <w:p w14:paraId="69DB6196" w14:textId="77777777" w:rsidR="007914CA" w:rsidRDefault="007914CA" w:rsidP="003F7BF7">
            <w:pPr>
              <w:pStyle w:val="TAC"/>
            </w:pPr>
            <w:r>
              <w:t>10/100</w:t>
            </w:r>
          </w:p>
        </w:tc>
        <w:tc>
          <w:tcPr>
            <w:tcW w:w="1984" w:type="dxa"/>
          </w:tcPr>
          <w:p w14:paraId="203BAEB5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2CAA08DB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Exception Note 4 </w:t>
            </w:r>
            <w:proofErr w:type="spellStart"/>
            <w:r>
              <w:rPr>
                <w:color w:val="000000"/>
              </w:rPr>
              <w:t>nad</w:t>
            </w:r>
            <w:proofErr w:type="spellEnd"/>
            <w:r>
              <w:rPr>
                <w:color w:val="000000"/>
              </w:rPr>
              <w:t xml:space="preserve"> 5 of TS38.101-3 table 7.3B.2.3.1-1</w:t>
            </w:r>
          </w:p>
        </w:tc>
      </w:tr>
      <w:tr w:rsidR="007914CA" w14:paraId="15EDC3A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52CB49BE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5BD8F0BD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900/DL 4299.99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986006" w14:textId="77777777" w:rsidR="007914CA" w:rsidRDefault="007914CA" w:rsidP="003F7BF7">
            <w:pPr>
              <w:pStyle w:val="TAC"/>
            </w:pPr>
            <w:r>
              <w:t>10/100</w:t>
            </w:r>
          </w:p>
        </w:tc>
        <w:tc>
          <w:tcPr>
            <w:tcW w:w="1984" w:type="dxa"/>
            <w:vAlign w:val="center"/>
          </w:tcPr>
          <w:p w14:paraId="6CA8861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182D1E3D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 w:rsidR="007914CA" w14:paraId="5A4CE96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5D76DD8A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41DE01C" w14:textId="77777777" w:rsidR="007914CA" w:rsidRDefault="007914CA" w:rsidP="003F7BF7">
            <w:pPr>
              <w:pStyle w:val="TAC"/>
              <w:rPr>
                <w:rFonts w:eastAsia="MS Mincho"/>
              </w:rPr>
            </w:pPr>
            <w:r>
              <w:t>UL 897.5/ UL 4532.505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2B5800" w14:textId="77777777" w:rsidR="007914CA" w:rsidRDefault="007914CA" w:rsidP="003F7BF7">
            <w:pPr>
              <w:pStyle w:val="TAC"/>
            </w:pPr>
            <w:r>
              <w:t>5/40</w:t>
            </w:r>
          </w:p>
        </w:tc>
        <w:tc>
          <w:tcPr>
            <w:tcW w:w="1984" w:type="dxa"/>
            <w:vAlign w:val="center"/>
          </w:tcPr>
          <w:p w14:paraId="0EDC034C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29772180" w14:textId="77777777" w:rsidR="007914CA" w:rsidRDefault="007914CA" w:rsidP="003F7BF7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914CA" w14:paraId="56AC03D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53A27C84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14:paraId="1B8FAFF8" w14:textId="77777777" w:rsidR="007914CA" w:rsidRDefault="007914CA" w:rsidP="003F7BF7"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14:paraId="725E72AA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2C61DF17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14:paraId="41B84E98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7914CA" w14:paraId="6101B3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01D5602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207955F5" w14:textId="77777777" w:rsidR="007914CA" w:rsidRDefault="007914CA" w:rsidP="003F7BF7"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14:paraId="69E35990" w14:textId="77777777" w:rsidR="007914CA" w:rsidRDefault="007914CA" w:rsidP="003F7BF7"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 w14:paraId="51EFE70B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7B7F62E4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7914CA" w14:paraId="69DE611C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941947D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12A/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3EA4C4A" w14:textId="77777777" w:rsidR="007914CA" w:rsidRDefault="007914CA" w:rsidP="003F7BF7">
            <w:pPr>
              <w:pStyle w:val="TAC"/>
            </w:pPr>
            <w:r>
              <w:t>UL 710/DL 2130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7D744B" w14:textId="77777777" w:rsidR="007914CA" w:rsidRDefault="007914CA" w:rsidP="003F7BF7">
            <w:pPr>
              <w:pStyle w:val="TAC"/>
            </w:pPr>
            <w:r>
              <w:t>10/40</w:t>
            </w:r>
          </w:p>
        </w:tc>
        <w:tc>
          <w:tcPr>
            <w:tcW w:w="1984" w:type="dxa"/>
          </w:tcPr>
          <w:p w14:paraId="3DE3510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</w:tcPr>
          <w:p w14:paraId="54A8C6C5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t xml:space="preserve">Exception Note 4 </w:t>
            </w:r>
            <w:proofErr w:type="spellStart"/>
            <w:r>
              <w:t>nad</w:t>
            </w:r>
            <w:proofErr w:type="spellEnd"/>
            <w:r>
              <w:t xml:space="preserve"> 5 of TS38.101-3 table 7.3B.2.3.1-1</w:t>
            </w:r>
          </w:p>
        </w:tc>
      </w:tr>
      <w:tr w:rsidR="007914CA" w14:paraId="2AC6801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13405E72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773E4C7" w14:textId="77777777" w:rsidR="007914CA" w:rsidRDefault="007914CA" w:rsidP="003F7BF7">
            <w:pPr>
              <w:pStyle w:val="TAC"/>
            </w:pPr>
            <w:r>
              <w:t>UL 710/DL 2165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1C63F6" w14:textId="77777777" w:rsidR="007914CA" w:rsidRDefault="007914CA" w:rsidP="003F7BF7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0339AA6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</w:t>
            </w:r>
          </w:p>
        </w:tc>
        <w:tc>
          <w:tcPr>
            <w:tcW w:w="2975" w:type="dxa"/>
          </w:tcPr>
          <w:p w14:paraId="06C0BAA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BWINT=30 MHz, FINT = (30+40)/2 = 35</w:t>
            </w:r>
          </w:p>
        </w:tc>
      </w:tr>
      <w:tr w:rsidR="007914CA" w14:paraId="395382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tcBorders>
              <w:top w:val="nil"/>
            </w:tcBorders>
            <w:vAlign w:val="center"/>
          </w:tcPr>
          <w:p w14:paraId="1C2D2596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B07B18E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3535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3341B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666C0A7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 HD5</w:t>
            </w:r>
          </w:p>
        </w:tc>
        <w:tc>
          <w:tcPr>
            <w:tcW w:w="2975" w:type="dxa"/>
            <w:vAlign w:val="center"/>
          </w:tcPr>
          <w:p w14:paraId="59DAC8BB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Exception Note 5 of TS 38.101-3 Table 7.3B.2.3.1-1</w:t>
            </w:r>
          </w:p>
        </w:tc>
      </w:tr>
      <w:tr w:rsidR="007914CA" w14:paraId="43A72014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53C91165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3AD34C5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UL 707 / DL 3750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CE44AF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10/100</w:t>
            </w:r>
          </w:p>
        </w:tc>
        <w:tc>
          <w:tcPr>
            <w:tcW w:w="1984" w:type="dxa"/>
            <w:vAlign w:val="center"/>
          </w:tcPr>
          <w:p w14:paraId="322D9C41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avoiding</w:t>
            </w:r>
          </w:p>
        </w:tc>
        <w:tc>
          <w:tcPr>
            <w:tcW w:w="2975" w:type="dxa"/>
            <w:vAlign w:val="center"/>
          </w:tcPr>
          <w:p w14:paraId="1AD049AD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</w:rPr>
              <w:t>Exception avoiding. Not overlapping interference since BW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=50 MHz,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= 215, |F</w:t>
            </w:r>
            <w:r>
              <w:rPr>
                <w:rFonts w:ascii="Arial" w:hAnsi="Arial" w:cs="Arial"/>
                <w:sz w:val="18"/>
                <w:vertAlign w:val="subscript"/>
              </w:rPr>
              <w:t>INT</w:t>
            </w:r>
            <w:r>
              <w:rPr>
                <w:rFonts w:ascii="Arial" w:hAnsi="Arial" w:cs="Arial"/>
                <w:sz w:val="18"/>
              </w:rPr>
              <w:t>| &gt; (50+100)/2</w:t>
            </w:r>
          </w:p>
        </w:tc>
      </w:tr>
      <w:tr w:rsidR="007914CA" w14:paraId="793DA27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D867BE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14:paraId="2B4B2DB2" w14:textId="77777777" w:rsidR="007914CA" w:rsidRDefault="007914CA" w:rsidP="003F7BF7"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14:paraId="7E24E019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7B62880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523C956F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7914CA" w14:paraId="5ABDA3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C8F3CBF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E1A532A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F53BB0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4FFA913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 w14:paraId="6F062B72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7914CA" w14:paraId="0944ABA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383D4060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20DB6783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UL 782 MHz /DL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1ECEC1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64EE847F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2D5DF9CB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7914CA" w14:paraId="35EFC22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2A7AD7E7" w14:textId="77777777" w:rsidR="007914CA" w:rsidRDefault="007914CA" w:rsidP="003F7BF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5B97A68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DL Mid / UL 3850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799B82D" w14:textId="77777777" w:rsidR="007914CA" w:rsidRDefault="007914CA" w:rsidP="003F7BF7"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14:paraId="5F3B92BA" w14:textId="77777777" w:rsidR="007914CA" w:rsidRDefault="007914CA" w:rsidP="003F7BF7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0B78D77E" w14:textId="77777777" w:rsidR="007914CA" w:rsidRDefault="007914CA" w:rsidP="003F7BF7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7D067C" w14:paraId="4B7B2ECC" w14:textId="77777777" w:rsidTr="00776D3B">
        <w:trPr>
          <w:gridAfter w:val="1"/>
          <w:wAfter w:w="14" w:type="dxa"/>
          <w:trHeight w:val="248"/>
          <w:ins w:id="42" w:author="Kevin Wang (QMC)" w:date="2023-05-10T21:41:00Z"/>
        </w:trPr>
        <w:tc>
          <w:tcPr>
            <w:tcW w:w="1549" w:type="dxa"/>
            <w:vMerge w:val="restart"/>
            <w:vAlign w:val="center"/>
          </w:tcPr>
          <w:p w14:paraId="6653DC26" w14:textId="08B471AE" w:rsidR="007D067C" w:rsidRDefault="007D067C" w:rsidP="007D067C">
            <w:pPr>
              <w:pStyle w:val="TAL"/>
              <w:jc w:val="center"/>
              <w:rPr>
                <w:ins w:id="43" w:author="Kevin Wang (QMC)" w:date="2023-05-10T21:41:00Z"/>
                <w:b/>
                <w:bCs/>
              </w:rPr>
            </w:pPr>
            <w:ins w:id="44" w:author="Kevin Wang (QMC)" w:date="2023-05-10T21:41:00Z">
              <w:r w:rsidRPr="007D067C">
                <w:rPr>
                  <w:rPrChange w:id="45" w:author="Kevin Wang (QMC)" w:date="2023-05-10T21:55:00Z">
                    <w:rPr>
                      <w:b/>
                      <w:bCs/>
                    </w:rPr>
                  </w:rPrChange>
                </w:rPr>
                <w:t>18A</w:t>
              </w:r>
              <w:r>
                <w:rPr>
                  <w:b/>
                  <w:bCs/>
                </w:rPr>
                <w:t>/ n77A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40CE0D24" w14:textId="77777777" w:rsidR="007D067C" w:rsidRDefault="007D067C" w:rsidP="007D067C">
            <w:pPr>
              <w:pStyle w:val="TAC"/>
              <w:rPr>
                <w:ins w:id="46" w:author="Kevin Wang (QMC)" w:date="2023-05-10T21:55:00Z"/>
              </w:rPr>
            </w:pPr>
            <w:ins w:id="47" w:author="Kevin Wang (QMC)" w:date="2023-05-10T21:54:00Z">
              <w:r>
                <w:t xml:space="preserve">UL 820MHz/ </w:t>
              </w:r>
            </w:ins>
          </w:p>
          <w:p w14:paraId="3A317A91" w14:textId="321BE0DC" w:rsidR="007D067C" w:rsidRDefault="007D067C" w:rsidP="007D067C">
            <w:pPr>
              <w:pStyle w:val="TAC"/>
              <w:rPr>
                <w:ins w:id="48" w:author="Kevin Wang (QMC)" w:date="2023-05-10T21:41:00Z"/>
              </w:rPr>
            </w:pPr>
            <w:ins w:id="49" w:author="Kevin Wang (QMC)" w:date="2023-05-10T21:55:00Z">
              <w:r>
                <w:t>DL 4100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37E193" w14:textId="144FE145" w:rsidR="007D067C" w:rsidRDefault="007D067C" w:rsidP="007D067C">
            <w:pPr>
              <w:pStyle w:val="TAC"/>
              <w:rPr>
                <w:ins w:id="50" w:author="Kevin Wang (QMC)" w:date="2023-05-10T21:41:00Z"/>
              </w:rPr>
            </w:pPr>
            <w:ins w:id="51" w:author="Kevin Wang (QMC)" w:date="2023-05-10T21:55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 w14:paraId="55D57029" w14:textId="1F86B3DB" w:rsidR="007D067C" w:rsidRDefault="007D067C" w:rsidP="007D067C">
            <w:pPr>
              <w:pStyle w:val="TAC"/>
              <w:rPr>
                <w:ins w:id="52" w:author="Kevin Wang (QMC)" w:date="2023-05-10T21:41:00Z"/>
                <w:color w:val="000000"/>
              </w:rPr>
            </w:pPr>
            <w:ins w:id="53" w:author="Kevin Wang (QMC)" w:date="2023-05-10T21:42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</w:tcPr>
          <w:p w14:paraId="783CB1BA" w14:textId="0DAE9E78" w:rsidR="007D067C" w:rsidRDefault="007D067C" w:rsidP="007D067C">
            <w:pPr>
              <w:pStyle w:val="TAL"/>
              <w:rPr>
                <w:ins w:id="54" w:author="Kevin Wang (QMC)" w:date="2023-05-10T21:41:00Z"/>
                <w:color w:val="000000"/>
              </w:rPr>
            </w:pPr>
            <w:ins w:id="55" w:author="Kevin Wang (QMC)" w:date="2023-05-10T21:42:00Z">
              <w:r>
                <w:rPr>
                  <w:rFonts w:cs="Arial"/>
                  <w:szCs w:val="18"/>
                </w:rPr>
                <w:t>Exception Note 4, 5 of TS 38.101-3 table 7.3B.2.3.1-1</w:t>
              </w:r>
            </w:ins>
          </w:p>
        </w:tc>
      </w:tr>
      <w:tr w:rsidR="007D067C" w14:paraId="30D04DAA" w14:textId="77777777" w:rsidTr="0077529D">
        <w:trPr>
          <w:gridAfter w:val="1"/>
          <w:wAfter w:w="14" w:type="dxa"/>
          <w:trHeight w:val="248"/>
          <w:ins w:id="56" w:author="Kevin Wang (QMC)" w:date="2023-05-10T22:01:00Z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14:paraId="0C5D0FA5" w14:textId="77777777" w:rsidR="007D067C" w:rsidRPr="007D067C" w:rsidRDefault="007D067C" w:rsidP="007D067C">
            <w:pPr>
              <w:pStyle w:val="TAL"/>
              <w:jc w:val="center"/>
              <w:rPr>
                <w:ins w:id="57" w:author="Kevin Wang (QMC)" w:date="2023-05-10T22:01:00Z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E950129" w14:textId="77777777" w:rsidR="007D067C" w:rsidRDefault="007D067C" w:rsidP="007D067C">
            <w:pPr>
              <w:pStyle w:val="TAC"/>
              <w:rPr>
                <w:ins w:id="58" w:author="Kevin Wang (QMC)" w:date="2023-05-10T22:02:00Z"/>
              </w:rPr>
            </w:pPr>
            <w:ins w:id="59" w:author="Kevin Wang (QMC)" w:date="2023-05-10T22:02:00Z">
              <w:r>
                <w:t xml:space="preserve">UL 820MHz/ </w:t>
              </w:r>
            </w:ins>
          </w:p>
          <w:p w14:paraId="692DD793" w14:textId="45FCA9C2" w:rsidR="007D067C" w:rsidRDefault="007D067C" w:rsidP="007D067C">
            <w:pPr>
              <w:pStyle w:val="TAC"/>
              <w:rPr>
                <w:ins w:id="60" w:author="Kevin Wang (QMC)" w:date="2023-05-10T22:01:00Z"/>
              </w:rPr>
            </w:pPr>
            <w:ins w:id="61" w:author="Kevin Wang (QMC)" w:date="2023-05-10T22:02:00Z">
              <w:r>
                <w:t>DL 4</w:t>
              </w:r>
            </w:ins>
            <w:ins w:id="62" w:author="Kevin Wang (QMC)" w:date="2023-05-10T22:03:00Z">
              <w:r>
                <w:t>0</w:t>
              </w:r>
            </w:ins>
            <w:ins w:id="63" w:author="Kevin Wang (QMC)" w:date="2023-05-10T22:02:00Z">
              <w:r>
                <w:t>00 MHz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EB409CE" w14:textId="5223BFE7" w:rsidR="007D067C" w:rsidRDefault="007D067C" w:rsidP="007D067C">
            <w:pPr>
              <w:pStyle w:val="TAC"/>
              <w:rPr>
                <w:ins w:id="64" w:author="Kevin Wang (QMC)" w:date="2023-05-10T22:01:00Z"/>
              </w:rPr>
            </w:pPr>
            <w:ins w:id="65" w:author="Kevin Wang (QMC)" w:date="2023-05-10T22:03:00Z">
              <w:r>
                <w:t>10/40</w:t>
              </w:r>
            </w:ins>
          </w:p>
        </w:tc>
        <w:tc>
          <w:tcPr>
            <w:tcW w:w="1984" w:type="dxa"/>
            <w:vAlign w:val="center"/>
          </w:tcPr>
          <w:p w14:paraId="7BE8F0C9" w14:textId="2543E070" w:rsidR="007D067C" w:rsidRDefault="007D067C" w:rsidP="007D067C">
            <w:pPr>
              <w:pStyle w:val="TAC"/>
              <w:rPr>
                <w:ins w:id="66" w:author="Kevin Wang (QMC)" w:date="2023-05-10T22:01:00Z"/>
                <w:rFonts w:cs="Arial"/>
                <w:szCs w:val="18"/>
              </w:rPr>
            </w:pPr>
            <w:ins w:id="67" w:author="Kevin Wang (QMC)" w:date="2023-05-10T22:03:00Z">
              <w:r>
                <w:rPr>
                  <w:rFonts w:cs="Arial"/>
                  <w:szCs w:val="18"/>
                </w:rPr>
                <w:t>UL Harmonic avoiding</w:t>
              </w:r>
            </w:ins>
          </w:p>
        </w:tc>
        <w:tc>
          <w:tcPr>
            <w:tcW w:w="2975" w:type="dxa"/>
            <w:vAlign w:val="center"/>
          </w:tcPr>
          <w:p w14:paraId="326A3DC4" w14:textId="00953594" w:rsidR="007D067C" w:rsidRDefault="007D067C" w:rsidP="007D067C">
            <w:pPr>
              <w:pStyle w:val="TAL"/>
              <w:rPr>
                <w:ins w:id="68" w:author="Kevin Wang (QMC)" w:date="2023-05-10T22:01:00Z"/>
                <w:rFonts w:cs="Arial"/>
                <w:szCs w:val="18"/>
              </w:rPr>
            </w:pPr>
            <w:ins w:id="69" w:author="Kevin Wang (QMC)" w:date="2023-05-10T22:03:00Z">
              <w:r>
                <w:rPr>
                  <w:rFonts w:cs="Arial"/>
                  <w:color w:val="000000"/>
                  <w:szCs w:val="18"/>
                </w:rPr>
                <w:t>HD avoid</w:t>
              </w:r>
            </w:ins>
          </w:p>
        </w:tc>
      </w:tr>
      <w:tr w:rsidR="007D067C" w14:paraId="245F5B54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0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71" w:author="Kevin Wang (QMC)" w:date="2023-05-10T21:41:00Z"/>
          <w:trPrChange w:id="72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bottom w:val="single" w:sz="4" w:space="0" w:color="auto"/>
            </w:tcBorders>
            <w:vAlign w:val="center"/>
            <w:tcPrChange w:id="73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4FBF1642" w14:textId="393CF0E8" w:rsidR="007D067C" w:rsidRDefault="007D067C" w:rsidP="007D067C">
            <w:pPr>
              <w:pStyle w:val="TAL"/>
              <w:jc w:val="center"/>
              <w:rPr>
                <w:ins w:id="74" w:author="Kevin Wang (QMC)" w:date="2023-05-10T21:41:00Z"/>
                <w:b/>
                <w:bCs/>
              </w:rPr>
            </w:pPr>
            <w:ins w:id="75" w:author="Kevin Wang (QMC)" w:date="2023-05-10T21:56:00Z">
              <w:r w:rsidRPr="003F7BF7">
                <w:t>1</w:t>
              </w:r>
              <w:r>
                <w:t>9</w:t>
              </w:r>
              <w:r w:rsidRPr="003F7BF7">
                <w:t>A</w:t>
              </w:r>
              <w:r>
                <w:rPr>
                  <w:b/>
                  <w:bCs/>
                </w:rPr>
                <w:t>/ n77A</w:t>
              </w:r>
            </w:ins>
          </w:p>
        </w:tc>
        <w:tc>
          <w:tcPr>
            <w:tcW w:w="1704" w:type="dxa"/>
            <w:shd w:val="clear" w:color="auto" w:fill="auto"/>
            <w:vAlign w:val="center"/>
            <w:tcPrChange w:id="76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478942E1" w14:textId="7C30D27A" w:rsidR="007D067C" w:rsidRDefault="007D067C" w:rsidP="007D067C">
            <w:pPr>
              <w:pStyle w:val="TAC"/>
              <w:rPr>
                <w:ins w:id="77" w:author="Kevin Wang (QMC)" w:date="2023-05-10T21:56:00Z"/>
              </w:rPr>
            </w:pPr>
            <w:ins w:id="78" w:author="Kevin Wang (QMC)" w:date="2023-05-10T21:56:00Z">
              <w:r>
                <w:t>UL 8</w:t>
              </w:r>
            </w:ins>
            <w:ins w:id="79" w:author="Kevin Wang (QMC)" w:date="2023-05-10T21:58:00Z">
              <w:r>
                <w:t>35</w:t>
              </w:r>
            </w:ins>
            <w:ins w:id="80" w:author="Kevin Wang (QMC)" w:date="2023-05-10T21:56:00Z">
              <w:r>
                <w:t xml:space="preserve">MHz/ </w:t>
              </w:r>
            </w:ins>
          </w:p>
          <w:p w14:paraId="70C5CD1F" w14:textId="181CF452" w:rsidR="007D067C" w:rsidRDefault="007D067C" w:rsidP="007D067C">
            <w:pPr>
              <w:pStyle w:val="TAC"/>
              <w:rPr>
                <w:ins w:id="81" w:author="Kevin Wang (QMC)" w:date="2023-05-10T21:41:00Z"/>
              </w:rPr>
            </w:pPr>
            <w:ins w:id="82" w:author="Kevin Wang (QMC)" w:date="2023-05-10T21:56:00Z">
              <w:r>
                <w:t>DL 41</w:t>
              </w:r>
            </w:ins>
            <w:ins w:id="83" w:author="Kevin Wang (QMC)" w:date="2023-05-10T21:58:00Z">
              <w:r>
                <w:t>75</w:t>
              </w:r>
            </w:ins>
            <w:ins w:id="84" w:author="Kevin Wang (QMC)" w:date="2023-05-10T21:56:00Z">
              <w: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85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6F5B14B9" w14:textId="20AB5A1E" w:rsidR="007D067C" w:rsidRDefault="007D067C" w:rsidP="007D067C">
            <w:pPr>
              <w:pStyle w:val="TAC"/>
              <w:rPr>
                <w:ins w:id="86" w:author="Kevin Wang (QMC)" w:date="2023-05-10T21:41:00Z"/>
              </w:rPr>
            </w:pPr>
            <w:ins w:id="87" w:author="Kevin Wang (QMC)" w:date="2023-05-10T21:56:00Z">
              <w:r>
                <w:t>10/40</w:t>
              </w:r>
            </w:ins>
          </w:p>
        </w:tc>
        <w:tc>
          <w:tcPr>
            <w:tcW w:w="1984" w:type="dxa"/>
            <w:vAlign w:val="center"/>
            <w:tcPrChange w:id="88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1436DDCB" w14:textId="68ACE379" w:rsidR="007D067C" w:rsidRDefault="007D067C" w:rsidP="007D067C">
            <w:pPr>
              <w:pStyle w:val="TAC"/>
              <w:rPr>
                <w:ins w:id="89" w:author="Kevin Wang (QMC)" w:date="2023-05-10T21:41:00Z"/>
                <w:color w:val="000000"/>
              </w:rPr>
            </w:pPr>
            <w:ins w:id="90" w:author="Kevin Wang (QMC)" w:date="2023-05-10T21:5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  <w:vAlign w:val="center"/>
            <w:tcPrChange w:id="91" w:author="Kevin Wang (QMC)" w:date="2023-05-10T22:03:00Z">
              <w:tcPr>
                <w:tcW w:w="2975" w:type="dxa"/>
                <w:gridSpan w:val="3"/>
              </w:tcPr>
            </w:tcPrChange>
          </w:tcPr>
          <w:p w14:paraId="17E76D78" w14:textId="4B9F8A19" w:rsidR="007D067C" w:rsidRDefault="007D067C" w:rsidP="007D067C">
            <w:pPr>
              <w:pStyle w:val="TAL"/>
              <w:rPr>
                <w:ins w:id="92" w:author="Kevin Wang (QMC)" w:date="2023-05-10T21:41:00Z"/>
                <w:color w:val="000000"/>
              </w:rPr>
            </w:pPr>
            <w:ins w:id="93" w:author="Kevin Wang (QMC)" w:date="2023-05-10T21:56:00Z">
              <w:r>
                <w:rPr>
                  <w:rFonts w:cs="Arial"/>
                  <w:szCs w:val="18"/>
                </w:rPr>
                <w:t>Exception Note 4, 5 of TS 38.101-3 table 7.3B.2.3.1-1</w:t>
              </w:r>
            </w:ins>
          </w:p>
        </w:tc>
      </w:tr>
      <w:tr w:rsidR="007D067C" w14:paraId="61A53E48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4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95" w:author="Kevin Wang (QMC)" w:date="2023-05-10T22:01:00Z"/>
          <w:trPrChange w:id="96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bottom w:val="single" w:sz="4" w:space="0" w:color="auto"/>
            </w:tcBorders>
            <w:vAlign w:val="center"/>
            <w:tcPrChange w:id="97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50565969" w14:textId="77777777" w:rsidR="007D067C" w:rsidRPr="003F7BF7" w:rsidRDefault="007D067C" w:rsidP="007D067C">
            <w:pPr>
              <w:pStyle w:val="TAL"/>
              <w:jc w:val="center"/>
              <w:rPr>
                <w:ins w:id="98" w:author="Kevin Wang (QMC)" w:date="2023-05-10T22:01:00Z"/>
              </w:rPr>
            </w:pPr>
          </w:p>
        </w:tc>
        <w:tc>
          <w:tcPr>
            <w:tcW w:w="1704" w:type="dxa"/>
            <w:shd w:val="clear" w:color="auto" w:fill="auto"/>
            <w:vAlign w:val="center"/>
            <w:tcPrChange w:id="99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75332C1B" w14:textId="77777777" w:rsidR="007D067C" w:rsidRDefault="007D067C" w:rsidP="007D067C">
            <w:pPr>
              <w:pStyle w:val="TAC"/>
              <w:rPr>
                <w:ins w:id="100" w:author="Kevin Wang (QMC)" w:date="2023-05-10T22:03:00Z"/>
              </w:rPr>
            </w:pPr>
            <w:ins w:id="101" w:author="Kevin Wang (QMC)" w:date="2023-05-10T22:03:00Z">
              <w:r>
                <w:t xml:space="preserve">UL 835MHz/ </w:t>
              </w:r>
            </w:ins>
          </w:p>
          <w:p w14:paraId="1BB0EF42" w14:textId="3BD40373" w:rsidR="007D067C" w:rsidRDefault="007D067C" w:rsidP="007D067C">
            <w:pPr>
              <w:pStyle w:val="TAC"/>
              <w:rPr>
                <w:ins w:id="102" w:author="Kevin Wang (QMC)" w:date="2023-05-10T22:01:00Z"/>
              </w:rPr>
            </w:pPr>
            <w:ins w:id="103" w:author="Kevin Wang (QMC)" w:date="2023-05-10T22:03:00Z">
              <w:r>
                <w:t>DL 41</w:t>
              </w:r>
            </w:ins>
            <w:ins w:id="104" w:author="Kevin Wang (QMC)" w:date="2023-05-10T22:04:00Z">
              <w:r>
                <w:t>00</w:t>
              </w:r>
            </w:ins>
            <w:ins w:id="105" w:author="Kevin Wang (QMC)" w:date="2023-05-10T22:03:00Z">
              <w:r>
                <w:t xml:space="preserve"> MHz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106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6DD76FD8" w14:textId="4C3FB214" w:rsidR="007D067C" w:rsidRDefault="007D067C" w:rsidP="007D067C">
            <w:pPr>
              <w:pStyle w:val="TAC"/>
              <w:rPr>
                <w:ins w:id="107" w:author="Kevin Wang (QMC)" w:date="2023-05-10T22:01:00Z"/>
              </w:rPr>
            </w:pPr>
            <w:ins w:id="108" w:author="Kevin Wang (QMC)" w:date="2023-05-10T22:04:00Z">
              <w:r>
                <w:t>10/40</w:t>
              </w:r>
            </w:ins>
          </w:p>
        </w:tc>
        <w:tc>
          <w:tcPr>
            <w:tcW w:w="1984" w:type="dxa"/>
            <w:vAlign w:val="center"/>
            <w:tcPrChange w:id="109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7CEAAC7F" w14:textId="2D721688" w:rsidR="007D067C" w:rsidRDefault="007D067C" w:rsidP="007D067C">
            <w:pPr>
              <w:pStyle w:val="TAC"/>
              <w:rPr>
                <w:ins w:id="110" w:author="Kevin Wang (QMC)" w:date="2023-05-10T22:01:00Z"/>
                <w:rFonts w:cs="Arial"/>
                <w:szCs w:val="18"/>
              </w:rPr>
            </w:pPr>
            <w:ins w:id="111" w:author="Kevin Wang (QMC)" w:date="2023-05-10T22:04:00Z">
              <w:r>
                <w:rPr>
                  <w:rFonts w:cs="Arial"/>
                  <w:szCs w:val="18"/>
                </w:rPr>
                <w:t>UL Harmonic avoiding</w:t>
              </w:r>
            </w:ins>
          </w:p>
        </w:tc>
        <w:tc>
          <w:tcPr>
            <w:tcW w:w="2975" w:type="dxa"/>
            <w:vAlign w:val="center"/>
            <w:tcPrChange w:id="112" w:author="Kevin Wang (QMC)" w:date="2023-05-10T22:03:00Z">
              <w:tcPr>
                <w:tcW w:w="2975" w:type="dxa"/>
                <w:gridSpan w:val="3"/>
                <w:vAlign w:val="center"/>
              </w:tcPr>
            </w:tcPrChange>
          </w:tcPr>
          <w:p w14:paraId="51E88E3B" w14:textId="5B1CCB70" w:rsidR="007D067C" w:rsidRDefault="007D067C" w:rsidP="007D067C">
            <w:pPr>
              <w:pStyle w:val="TAL"/>
              <w:rPr>
                <w:ins w:id="113" w:author="Kevin Wang (QMC)" w:date="2023-05-10T22:01:00Z"/>
                <w:rFonts w:cs="Arial"/>
                <w:szCs w:val="18"/>
              </w:rPr>
            </w:pPr>
            <w:ins w:id="114" w:author="Kevin Wang (QMC)" w:date="2023-05-10T22:04:00Z">
              <w:r>
                <w:rPr>
                  <w:rFonts w:cs="Arial"/>
                  <w:color w:val="000000"/>
                  <w:szCs w:val="18"/>
                </w:rPr>
                <w:t>HD avoid</w:t>
              </w:r>
            </w:ins>
          </w:p>
        </w:tc>
      </w:tr>
      <w:tr w:rsidR="007D067C" w14:paraId="2914633B" w14:textId="77777777" w:rsidTr="007D067C"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Kevin Wang (QMC)" w:date="2023-05-10T22:03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trPrChange w:id="116" w:author="Kevin Wang (QMC)" w:date="2023-05-10T22:03:00Z">
            <w:trPr>
              <w:gridBefore w:val="1"/>
              <w:wAfter w:w="14" w:type="dxa"/>
              <w:trHeight w:val="248"/>
            </w:trPr>
          </w:trPrChange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  <w:tcPrChange w:id="117" w:author="Kevin Wang (QMC)" w:date="2023-05-10T22:03:00Z">
              <w:tcPr>
                <w:tcW w:w="1549" w:type="dxa"/>
                <w:gridSpan w:val="2"/>
                <w:tcBorders>
                  <w:bottom w:val="nil"/>
                </w:tcBorders>
                <w:vAlign w:val="center"/>
              </w:tcPr>
            </w:tcPrChange>
          </w:tcPr>
          <w:p w14:paraId="49F85A03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lastRenderedPageBreak/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  <w:tcPrChange w:id="118" w:author="Kevin Wang (QMC)" w:date="2023-05-10T22:03:00Z">
              <w:tcPr>
                <w:tcW w:w="1704" w:type="dxa"/>
                <w:gridSpan w:val="2"/>
                <w:shd w:val="clear" w:color="auto" w:fill="auto"/>
                <w:vAlign w:val="center"/>
              </w:tcPr>
            </w:tcPrChange>
          </w:tcPr>
          <w:p w14:paraId="57A20AF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  <w:tcPrChange w:id="119" w:author="Kevin Wang (QMC)" w:date="2023-05-10T22:03:00Z">
              <w:tcPr>
                <w:tcW w:w="1843" w:type="dxa"/>
                <w:gridSpan w:val="2"/>
                <w:shd w:val="clear" w:color="auto" w:fill="auto"/>
                <w:vAlign w:val="center"/>
              </w:tcPr>
            </w:tcPrChange>
          </w:tcPr>
          <w:p w14:paraId="7E8C8D4F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  <w:tcPrChange w:id="120" w:author="Kevin Wang (QMC)" w:date="2023-05-10T22:03:00Z">
              <w:tcPr>
                <w:tcW w:w="1984" w:type="dxa"/>
                <w:gridSpan w:val="2"/>
                <w:vAlign w:val="center"/>
              </w:tcPr>
            </w:tcPrChange>
          </w:tcPr>
          <w:p w14:paraId="7116042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tcPrChange w:id="121" w:author="Kevin Wang (QMC)" w:date="2023-05-10T22:03:00Z">
              <w:tcPr>
                <w:tcW w:w="2975" w:type="dxa"/>
                <w:gridSpan w:val="3"/>
              </w:tcPr>
            </w:tcPrChange>
          </w:tcPr>
          <w:p w14:paraId="74A9970A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13461B5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0E2F870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05B108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95B26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 w14:paraId="19E91AF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1EBB5204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 w:rsidR="007D067C" w14:paraId="6FBAEE9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03941282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296AB4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361A3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3B986BC6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616B62D2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D067C" w14:paraId="55ADD423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71605B64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189EF641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59D6E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295699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39002590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7D067C" w14:paraId="781B487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08B036DB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21A</w:t>
            </w:r>
            <w:r>
              <w:rPr>
                <w:rFonts w:cs="Arial"/>
                <w:szCs w:val="18"/>
              </w:rPr>
              <w:t xml:space="preserve">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B3537DD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1506/UL4518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ACFDF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4E98B18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  <w:vAlign w:val="center"/>
          </w:tcPr>
          <w:p w14:paraId="52E00B38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657B608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B91238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BFCBF5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1506/ UL 4800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45540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14:paraId="20B49DA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14:paraId="4C11E497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avoid</w:t>
            </w:r>
          </w:p>
        </w:tc>
      </w:tr>
      <w:tr w:rsidR="007D067C" w14:paraId="6C95DC4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932F58E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4303329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1457.5/UL 4420.5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B9655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5/40</w:t>
            </w:r>
          </w:p>
        </w:tc>
        <w:tc>
          <w:tcPr>
            <w:tcW w:w="1984" w:type="dxa"/>
            <w:vAlign w:val="center"/>
          </w:tcPr>
          <w:p w14:paraId="1F7165D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UL intermodulation</w:t>
            </w:r>
          </w:p>
        </w:tc>
        <w:tc>
          <w:tcPr>
            <w:tcW w:w="2975" w:type="dxa"/>
            <w:vAlign w:val="center"/>
          </w:tcPr>
          <w:p w14:paraId="5C5CBB9A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in TS 38.101-3 Table 7.3B.2.3.5.1-1</w:t>
            </w:r>
          </w:p>
        </w:tc>
      </w:tr>
      <w:tr w:rsidR="007D067C" w14:paraId="13557E2A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14:paraId="4C2FBD99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14:paraId="5E89668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14:paraId="582F41F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2802F41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14:paraId="145B72F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 w:rsidR="007D067C" w14:paraId="565F06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1D5D957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3FFAE6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14:paraId="52D2906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 w14:paraId="72FB1B0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2648EAA8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 w:rsidR="007D067C" w14:paraId="273D095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168828D3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 w14:paraId="0092EA77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14:paraId="1F399978" w14:textId="77777777" w:rsidR="007D067C" w:rsidRDefault="007D067C" w:rsidP="007D067C"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14:paraId="7FC159F2" w14:textId="77777777" w:rsidR="007D067C" w:rsidRDefault="007D067C" w:rsidP="007D067C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37A49DF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14:paraId="414C4D4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 w:rsidR="007D067C" w14:paraId="3AB6BD3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B9B1335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373CCD98" w14:textId="77777777" w:rsidR="007D067C" w:rsidRDefault="007D067C" w:rsidP="007D067C"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14:paraId="32A80514" w14:textId="77777777" w:rsidR="007D067C" w:rsidRDefault="007D067C" w:rsidP="007D067C"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 w14:paraId="72D7A754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563B444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 w:rsidR="007D067C" w14:paraId="59CAE4D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14:paraId="0F84EE80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14:paraId="79BE54FA" w14:textId="77777777" w:rsidR="007D067C" w:rsidRDefault="007D067C" w:rsidP="007D067C"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14:paraId="15CEE8AB" w14:textId="77777777" w:rsidR="007D067C" w:rsidRDefault="007D067C" w:rsidP="007D067C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3DC0A6B0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14:paraId="22C77B1E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58EB456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14:paraId="57B92B99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75CA6837" w14:textId="77777777" w:rsidR="007D067C" w:rsidRDefault="007D067C" w:rsidP="007D067C"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14:paraId="710D0BCD" w14:textId="77777777" w:rsidR="007D067C" w:rsidRDefault="007D067C" w:rsidP="007D067C"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 w14:paraId="1C8AA133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14:paraId="0D56E065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 w:rsidR="007D067C" w14:paraId="7A52DE0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54D1670A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30A/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06ACB72" w14:textId="77777777" w:rsidR="007D067C" w:rsidRDefault="007D067C" w:rsidP="007D067C">
            <w:pPr>
              <w:pStyle w:val="TAC"/>
            </w:pPr>
            <w: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0B7B9B" w14:textId="77777777" w:rsidR="007D067C" w:rsidRDefault="007D067C" w:rsidP="007D067C">
            <w:pPr>
              <w:pStyle w:val="TAC"/>
            </w:pPr>
            <w:r>
              <w:t>10/40</w:t>
            </w:r>
          </w:p>
        </w:tc>
        <w:tc>
          <w:tcPr>
            <w:tcW w:w="1984" w:type="dxa"/>
            <w:vAlign w:val="center"/>
          </w:tcPr>
          <w:p w14:paraId="7F919CB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1035C853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tr w:rsidR="007D067C" w14:paraId="298463C6" w14:textId="77777777" w:rsidTr="003F7BF7">
        <w:trPr>
          <w:gridAfter w:val="1"/>
          <w:wAfter w:w="14" w:type="dxa"/>
          <w:trHeight w:val="248"/>
          <w:ins w:id="122" w:author="Kevin Wang (QMC)" w:date="2023-05-10T21:02:00Z"/>
        </w:trPr>
        <w:tc>
          <w:tcPr>
            <w:tcW w:w="1549" w:type="dxa"/>
            <w:vAlign w:val="center"/>
          </w:tcPr>
          <w:p w14:paraId="46E0CC1A" w14:textId="57C15649" w:rsidR="007D067C" w:rsidRDefault="007D067C" w:rsidP="007D067C">
            <w:pPr>
              <w:pStyle w:val="TAL"/>
              <w:jc w:val="center"/>
              <w:rPr>
                <w:ins w:id="123" w:author="Kevin Wang (QMC)" w:date="2023-05-10T21:02:00Z"/>
                <w:rFonts w:cs="Arial"/>
                <w:b/>
                <w:bCs/>
                <w:szCs w:val="18"/>
              </w:rPr>
            </w:pPr>
            <w:ins w:id="124" w:author="Kevin Wang (QMC)" w:date="2023-05-10T21:04:00Z">
              <w:r>
                <w:rPr>
                  <w:rFonts w:cs="Arial"/>
                  <w:b/>
                  <w:bCs/>
                  <w:szCs w:val="18"/>
                </w:rPr>
                <w:t>38</w:t>
              </w:r>
            </w:ins>
            <w:ins w:id="125" w:author="Kevin Wang (QMC)" w:date="2023-05-10T21:05:00Z">
              <w:r>
                <w:rPr>
                  <w:rFonts w:cs="Arial"/>
                  <w:b/>
                  <w:bCs/>
                  <w:szCs w:val="18"/>
                </w:rPr>
                <w:t>A</w:t>
              </w:r>
            </w:ins>
            <w:ins w:id="126" w:author="Kevin Wang (QMC)" w:date="2023-05-10T21:04:00Z">
              <w:r>
                <w:rPr>
                  <w:rFonts w:cs="Arial"/>
                  <w:b/>
                  <w:bCs/>
                  <w:szCs w:val="18"/>
                </w:rPr>
                <w:t>/</w:t>
              </w:r>
            </w:ins>
            <w:ins w:id="127" w:author="Kevin Wang (QMC)" w:date="2023-05-10T21:05:00Z">
              <w:r w:rsidRPr="007914CA">
                <w:rPr>
                  <w:rFonts w:cs="Arial"/>
                  <w:szCs w:val="18"/>
                  <w:rPrChange w:id="128" w:author="Kevin Wang (QMC)" w:date="2023-05-10T21:05:00Z">
                    <w:rPr>
                      <w:rFonts w:cs="Arial"/>
                      <w:b/>
                      <w:bCs/>
                      <w:szCs w:val="18"/>
                    </w:rPr>
                  </w:rPrChange>
                </w:rPr>
                <w:t>n78A</w:t>
              </w:r>
            </w:ins>
          </w:p>
        </w:tc>
        <w:tc>
          <w:tcPr>
            <w:tcW w:w="1704" w:type="dxa"/>
            <w:shd w:val="clear" w:color="auto" w:fill="auto"/>
            <w:vAlign w:val="center"/>
          </w:tcPr>
          <w:p w14:paraId="3902E999" w14:textId="43DEEEBC" w:rsidR="007D067C" w:rsidRDefault="007D067C" w:rsidP="007D067C">
            <w:pPr>
              <w:pStyle w:val="TAC"/>
              <w:rPr>
                <w:ins w:id="129" w:author="Kevin Wang (QMC)" w:date="2023-05-10T21:02:00Z"/>
                <w:rFonts w:cs="Arial"/>
                <w:szCs w:val="18"/>
              </w:rPr>
            </w:pPr>
            <w:ins w:id="130" w:author="Kevin Wang (QMC)" w:date="2023-05-10T21:07:00Z">
              <w:r>
                <w:rPr>
                  <w:rFonts w:cs="Arial"/>
                  <w:szCs w:val="18"/>
                </w:rPr>
                <w:t>DL High/UL 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FC8587E" w14:textId="333CF90C" w:rsidR="007D067C" w:rsidRDefault="007D067C" w:rsidP="007D067C">
            <w:pPr>
              <w:pStyle w:val="TAC"/>
              <w:rPr>
                <w:ins w:id="131" w:author="Kevin Wang (QMC)" w:date="2023-05-10T21:02:00Z"/>
                <w:rFonts w:cs="Arial"/>
                <w:szCs w:val="18"/>
              </w:rPr>
            </w:pPr>
            <w:ins w:id="132" w:author="Kevin Wang (QMC)" w:date="2023-05-10T21:08:00Z">
              <w:r>
                <w:rPr>
                  <w:rFonts w:cs="Arial"/>
                  <w:szCs w:val="18"/>
                </w:rPr>
                <w:t>10</w:t>
              </w:r>
            </w:ins>
            <w:ins w:id="133" w:author="Kevin Wang (QMC)" w:date="2023-05-10T21:09:00Z">
              <w:r>
                <w:rPr>
                  <w:rFonts w:cs="Arial"/>
                  <w:szCs w:val="18"/>
                </w:rPr>
                <w:t>/20</w:t>
              </w:r>
            </w:ins>
          </w:p>
        </w:tc>
        <w:tc>
          <w:tcPr>
            <w:tcW w:w="1984" w:type="dxa"/>
            <w:vAlign w:val="center"/>
          </w:tcPr>
          <w:p w14:paraId="03F79F50" w14:textId="1229FA94" w:rsidR="007D067C" w:rsidRDefault="007D067C" w:rsidP="007D067C">
            <w:pPr>
              <w:pStyle w:val="TAC"/>
              <w:rPr>
                <w:ins w:id="134" w:author="Kevin Wang (QMC)" w:date="2023-05-10T21:02:00Z"/>
                <w:rFonts w:cs="Arial"/>
                <w:szCs w:val="18"/>
              </w:rPr>
            </w:pPr>
            <w:ins w:id="135" w:author="Kevin Wang (QMC)" w:date="2023-05-10T21:09:00Z">
              <w:r>
                <w:rPr>
                  <w:color w:val="000000"/>
                </w:rPr>
                <w:t>Cross band isolation</w:t>
              </w:r>
            </w:ins>
          </w:p>
        </w:tc>
        <w:tc>
          <w:tcPr>
            <w:tcW w:w="2975" w:type="dxa"/>
            <w:vAlign w:val="center"/>
          </w:tcPr>
          <w:p w14:paraId="4DA762C1" w14:textId="292B4162" w:rsidR="007D067C" w:rsidRDefault="007D067C" w:rsidP="007D067C">
            <w:pPr>
              <w:pStyle w:val="TAL"/>
              <w:rPr>
                <w:ins w:id="136" w:author="Kevin Wang (QMC)" w:date="2023-05-10T21:02:00Z"/>
                <w:rFonts w:cs="Arial"/>
                <w:szCs w:val="18"/>
              </w:rPr>
            </w:pPr>
            <w:ins w:id="137" w:author="Kevin Wang (QMC)" w:date="2023-05-10T21:04:00Z">
              <w:r>
                <w:rPr>
                  <w:rFonts w:cs="Arial"/>
                  <w:szCs w:val="18"/>
                </w:rPr>
                <w:t>Exception in TS 38.101-3 table 7.3B.2.3.4-1</w:t>
              </w:r>
            </w:ins>
          </w:p>
        </w:tc>
      </w:tr>
      <w:tr w:rsidR="007D067C" w14:paraId="3FF440D6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14:paraId="581DD158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0AF50C64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E90F9F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14:paraId="090948EA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14:paraId="443F001D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 w:rsidR="007D067C" w14:paraId="38653B52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14:paraId="18682597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E76CF2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EF5AE9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12386D5E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19C868B2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7D067C" w14:paraId="1752406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1EA19DA5" w14:textId="77777777" w:rsidR="007D067C" w:rsidRDefault="007D067C" w:rsidP="007D067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 w14:paraId="39298926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14:paraId="097F5837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14:paraId="7567EE8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2F37766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14:paraId="7DC55B7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 w:rsidR="007D067C" w14:paraId="1200731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497E033D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024F281C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14:paraId="31C271B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 w14:paraId="0B908400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14:paraId="42249F4F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 w:rsidR="007D067C" w14:paraId="67F3EFCB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364C0795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14:paraId="1DCBAAE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 w14:paraId="29676C1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 w14:paraId="7FAA1C25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14:paraId="3C06B253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 w:rsidR="007D067C" w14:paraId="4750336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14433031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709C7B6C" w14:textId="77777777" w:rsidR="007D067C" w:rsidRDefault="007D067C" w:rsidP="007D067C">
            <w:pPr>
              <w:pStyle w:val="TAC"/>
            </w:pPr>
            <w:r>
              <w:t xml:space="preserve">DL 3555 MHz/ UL </w:t>
            </w:r>
            <w:r>
              <w:rPr>
                <w:rFonts w:eastAsia="MS Mincho"/>
              </w:rPr>
              <w:t>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37E435" w14:textId="77777777" w:rsidR="007D067C" w:rsidRDefault="007D067C" w:rsidP="007D067C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013A9668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3FA8BC65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1C82EEA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6AD0CB0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7090EB3" w14:textId="77777777" w:rsidR="007D067C" w:rsidRDefault="007D067C" w:rsidP="007D067C">
            <w:pPr>
              <w:pStyle w:val="TAC"/>
            </w:pPr>
            <w:r>
              <w:t xml:space="preserve">DL 3565 MHz/ UL </w:t>
            </w:r>
            <w:r>
              <w:rPr>
                <w:rFonts w:eastAsia="MS Mincho"/>
              </w:rPr>
              <w:t>1770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5D659" w14:textId="77777777" w:rsidR="007D067C" w:rsidRDefault="007D067C" w:rsidP="007D067C">
            <w:pPr>
              <w:pStyle w:val="TAC"/>
            </w:pPr>
            <w:r>
              <w:t>10/20</w:t>
            </w:r>
          </w:p>
        </w:tc>
        <w:tc>
          <w:tcPr>
            <w:tcW w:w="1984" w:type="dxa"/>
            <w:vAlign w:val="center"/>
          </w:tcPr>
          <w:p w14:paraId="667CEEB2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61DDFEC0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1767F6A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660A73E0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A0C5834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A09817" w14:textId="77777777" w:rsidR="007D067C" w:rsidRDefault="007D067C" w:rsidP="007D067C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59F74B9F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7F1D0579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02BA4E3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0A6F57A4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6C81EDAA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8790B6" w14:textId="77777777" w:rsidR="007D067C" w:rsidRDefault="007D067C" w:rsidP="007D067C"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 w14:paraId="1EC77CFF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613052C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190AAE79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405756AB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1A4AAEC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Mid / DL 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3E178B" w14:textId="77777777" w:rsidR="007D067C" w:rsidRDefault="007D067C" w:rsidP="007D067C"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 w14:paraId="4A1A1A6B" w14:textId="77777777" w:rsidR="007D067C" w:rsidRDefault="007D067C" w:rsidP="007D067C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14:paraId="66745C6D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 w:rsidR="007D067C" w14:paraId="4F541010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14:paraId="49D40883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6657580A" w14:textId="77777777" w:rsidR="007D067C" w:rsidRDefault="007D067C" w:rsidP="007D067C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 w14:paraId="3FD9584A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1CF4DD" w14:textId="77777777" w:rsidR="007D067C" w:rsidRDefault="007D067C" w:rsidP="007D067C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41EA7DEE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5BEDDD6A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 w:rsidR="007D067C" w14:paraId="164F66C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single" w:sz="4" w:space="0" w:color="auto"/>
            </w:tcBorders>
            <w:vAlign w:val="center"/>
          </w:tcPr>
          <w:p w14:paraId="66F90682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A7B9B1D" w14:textId="77777777" w:rsidR="007D067C" w:rsidRDefault="007D067C" w:rsidP="007D067C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 w14:paraId="72FAAB55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8BC934" w14:textId="77777777" w:rsidR="007D067C" w:rsidRDefault="007D067C" w:rsidP="007D067C"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 w14:paraId="2EB283F8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14:paraId="117D7DCA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 w:rsidR="007D067C" w14:paraId="3F083121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BE0E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  <w:lang w:eastAsia="zh-CN"/>
              </w:rPr>
            </w:pPr>
            <w:bookmarkStart w:id="138" w:name="_Hlk128556221"/>
            <w:r>
              <w:rPr>
                <w:rFonts w:cs="Arial"/>
                <w:b/>
                <w:bCs/>
                <w:szCs w:val="18"/>
                <w:lang w:eastAsia="zh-CN"/>
              </w:rPr>
              <w:t>66A/</w:t>
            </w:r>
            <w:r>
              <w:rPr>
                <w:rFonts w:cs="Arial"/>
                <w:bCs/>
                <w:szCs w:val="18"/>
                <w:lang w:eastAsia="zh-CN"/>
              </w:rPr>
              <w:t>n41A (PC2 and PC3)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32B31B65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2EB25B" w14:textId="77777777" w:rsidR="007D067C" w:rsidRDefault="007D067C" w:rsidP="007D067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20/100</w:t>
            </w:r>
          </w:p>
        </w:tc>
        <w:tc>
          <w:tcPr>
            <w:tcW w:w="1984" w:type="dxa"/>
            <w:vAlign w:val="center"/>
          </w:tcPr>
          <w:p w14:paraId="467D1D88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  <w:vAlign w:val="center"/>
          </w:tcPr>
          <w:p w14:paraId="48E2C764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t>Exception in TS 38.101-3 table 7.3B.2.3.4-1</w:t>
            </w:r>
          </w:p>
        </w:tc>
      </w:tr>
      <w:bookmarkEnd w:id="138"/>
      <w:tr w:rsidR="007D067C" w14:paraId="562C1658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single" w:sz="4" w:space="0" w:color="auto"/>
              <w:bottom w:val="nil"/>
            </w:tcBorders>
            <w:vAlign w:val="center"/>
          </w:tcPr>
          <w:p w14:paraId="385184BF" w14:textId="77777777" w:rsidR="007D067C" w:rsidRDefault="007D067C" w:rsidP="007D067C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71A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bCs/>
                <w:szCs w:val="18"/>
              </w:rPr>
              <w:t>n2A</w:t>
            </w:r>
          </w:p>
        </w:tc>
        <w:tc>
          <w:tcPr>
            <w:tcW w:w="1704" w:type="dxa"/>
            <w:shd w:val="clear" w:color="auto" w:fill="auto"/>
            <w:vAlign w:val="center"/>
          </w:tcPr>
          <w:p w14:paraId="2A5E7159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</w:t>
            </w:r>
            <w:r>
              <w:rPr>
                <w:rFonts w:eastAsia="MS Mincho"/>
              </w:rPr>
              <w:t xml:space="preserve">665.5 </w:t>
            </w:r>
            <w:r>
              <w:t>MHz/</w:t>
            </w:r>
            <w:r>
              <w:rPr>
                <w:lang w:eastAsia="fr-FR"/>
              </w:rPr>
              <w:t xml:space="preserve"> DL1987.5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2F34A2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5/5</w:t>
            </w:r>
          </w:p>
        </w:tc>
        <w:tc>
          <w:tcPr>
            <w:tcW w:w="1984" w:type="dxa"/>
            <w:vAlign w:val="center"/>
          </w:tcPr>
          <w:p w14:paraId="2202E167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638DE8E2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 w:rsidR="007D067C" w14:paraId="09CD8ECE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74620B8D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70621B67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UL673 MHz/</w:t>
            </w:r>
            <w:r>
              <w:rPr>
                <w:lang w:eastAsia="fr-FR"/>
              </w:rPr>
              <w:t xml:space="preserve"> DL1980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C22FEE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14:paraId="7AB5C4DA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14:paraId="2A4DE817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 w:rsidR="007D067C" w14:paraId="1720211F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14:paraId="2DEC1D26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56270A01" w14:textId="77777777" w:rsidR="007D067C" w:rsidRDefault="007D067C" w:rsidP="007D067C">
            <w:pPr>
              <w:pStyle w:val="TAC"/>
            </w:pPr>
            <w:r>
              <w:t>DL Low /</w:t>
            </w:r>
          </w:p>
          <w:p w14:paraId="32B7A1FB" w14:textId="77777777" w:rsidR="007D067C" w:rsidRDefault="007D067C" w:rsidP="007D067C">
            <w:pPr>
              <w:pStyle w:val="TAC"/>
              <w:rPr>
                <w:rFonts w:eastAsia="MS Mincho"/>
              </w:rPr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CDD6F3" w14:textId="77777777" w:rsidR="007D067C" w:rsidRDefault="007D067C" w:rsidP="007D067C">
            <w:pPr>
              <w:pStyle w:val="TAC"/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78BC0E07" w14:textId="77777777" w:rsidR="007D067C" w:rsidRDefault="007D067C" w:rsidP="007D067C"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14:paraId="61731601" w14:textId="77777777" w:rsidR="007D067C" w:rsidRDefault="007D067C" w:rsidP="007D067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 w:rsidR="007D067C" w14:paraId="2F8AD9D7" w14:textId="77777777" w:rsidTr="003F7BF7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14:paraId="46A3664C" w14:textId="77777777" w:rsidR="007D067C" w:rsidRDefault="007D067C" w:rsidP="007D067C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14:paraId="059848C1" w14:textId="77777777" w:rsidR="007D067C" w:rsidRDefault="007D067C" w:rsidP="007D067C">
            <w:pPr>
              <w:pStyle w:val="TAC"/>
            </w:pPr>
            <w:r>
              <w:t>DL High /</w:t>
            </w:r>
          </w:p>
          <w:p w14:paraId="3E2BD11B" w14:textId="77777777" w:rsidR="007D067C" w:rsidRDefault="007D067C" w:rsidP="007D067C">
            <w:pPr>
              <w:pStyle w:val="TAC"/>
            </w:pPr>
            <w:r>
              <w:t>UL1881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01CD1B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14:paraId="0A26458D" w14:textId="77777777" w:rsidR="007D067C" w:rsidRDefault="007D067C" w:rsidP="007D067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  <w:tc>
          <w:tcPr>
            <w:tcW w:w="2975" w:type="dxa"/>
            <w:vAlign w:val="center"/>
          </w:tcPr>
          <w:p w14:paraId="7946E34C" w14:textId="77777777" w:rsidR="007D067C" w:rsidRDefault="007D067C" w:rsidP="007D067C">
            <w:pPr>
              <w:pStyle w:val="TAL"/>
              <w:rPr>
                <w:rFonts w:cs="Arial"/>
                <w:szCs w:val="18"/>
              </w:rPr>
            </w:pPr>
            <w:r>
              <w:t>Exception avoiding. Not overlapping interference since BW</w:t>
            </w:r>
            <w:r>
              <w:rPr>
                <w:vertAlign w:val="subscript"/>
              </w:rPr>
              <w:t>INT</w:t>
            </w:r>
            <w:r>
              <w:t>=20 MHz, |F</w:t>
            </w:r>
            <w:r>
              <w:rPr>
                <w:vertAlign w:val="subscript"/>
              </w:rPr>
              <w:t>INT</w:t>
            </w:r>
            <w:r>
              <w:t>| = 45, |F</w:t>
            </w:r>
            <w:r>
              <w:rPr>
                <w:vertAlign w:val="subscript"/>
              </w:rPr>
              <w:t>INT</w:t>
            </w:r>
            <w:r>
              <w:t>| &gt; (20+20)/2</w:t>
            </w:r>
          </w:p>
        </w:tc>
      </w:tr>
      <w:tr w:rsidR="007D067C" w14:paraId="412E12DC" w14:textId="77777777" w:rsidTr="003F7BF7">
        <w:trPr>
          <w:trHeight w:val="248"/>
        </w:trPr>
        <w:tc>
          <w:tcPr>
            <w:tcW w:w="10069" w:type="dxa"/>
            <w:gridSpan w:val="6"/>
          </w:tcPr>
          <w:p w14:paraId="7CD3D110" w14:textId="77777777" w:rsidR="007D067C" w:rsidRDefault="007D067C" w:rsidP="007D067C">
            <w:pPr>
              <w:pStyle w:val="TAN"/>
            </w:pPr>
            <w:r>
              <w:t>NOTE 1:</w:t>
            </w:r>
            <w:r>
              <w:tab/>
              <w:t xml:space="preserve">This selection is used in test case 7.3B.2.3 unless otherwise </w:t>
            </w:r>
            <w:proofErr w:type="gramStart"/>
            <w:r>
              <w:t>stated</w:t>
            </w:r>
            <w:proofErr w:type="gramEnd"/>
          </w:p>
          <w:p w14:paraId="65084959" w14:textId="77777777" w:rsidR="007D067C" w:rsidRDefault="007D067C" w:rsidP="007D067C">
            <w:pPr>
              <w:pStyle w:val="TAN"/>
            </w:pPr>
            <w:r>
              <w:t>NOTE 2:</w:t>
            </w:r>
            <w:r>
              <w:tab/>
              <w:t xml:space="preserve">Aggressor band in </w:t>
            </w:r>
            <w:proofErr w:type="gramStart"/>
            <w:r>
              <w:t>bold</w:t>
            </w:r>
            <w:proofErr w:type="gramEnd"/>
          </w:p>
          <w:p w14:paraId="09F2C2F6" w14:textId="77777777" w:rsidR="007D067C" w:rsidRDefault="007D067C" w:rsidP="007D067C">
            <w:pPr>
              <w:pStyle w:val="TAN"/>
            </w:pPr>
            <w:r>
              <w:t>NOTE 3:</w:t>
            </w:r>
            <w:r>
              <w:tab/>
              <w:t>Test frequencies defined in this table are required to be used in test cases 7.3B.2.3 and 7.3B.2.3_1.1 of TS38.521-1 [2]</w:t>
            </w:r>
          </w:p>
        </w:tc>
      </w:tr>
    </w:tbl>
    <w:p w14:paraId="2F0F18CD" w14:textId="77777777" w:rsidR="00F07E04" w:rsidRDefault="00DB5A4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 w14:paraId="2F0F18CE" w14:textId="77777777" w:rsidR="00F07E04" w:rsidRDefault="00F07E04">
      <w:pPr>
        <w:rPr>
          <w:noProof/>
        </w:rPr>
      </w:pPr>
    </w:p>
    <w:sectPr w:rsidR="00F07E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BCFE" w14:textId="77777777" w:rsidR="006C06A3" w:rsidRDefault="006C06A3">
      <w:r>
        <w:separator/>
      </w:r>
    </w:p>
  </w:endnote>
  <w:endnote w:type="continuationSeparator" w:id="0">
    <w:p w14:paraId="3CCCA90E" w14:textId="77777777" w:rsidR="006C06A3" w:rsidRDefault="006C0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79F43" w14:textId="77777777" w:rsidR="006C06A3" w:rsidRDefault="006C06A3">
      <w:r>
        <w:separator/>
      </w:r>
    </w:p>
  </w:footnote>
  <w:footnote w:type="continuationSeparator" w:id="0">
    <w:p w14:paraId="30D5B175" w14:textId="77777777" w:rsidR="006C06A3" w:rsidRDefault="006C0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3" w14:textId="77777777" w:rsidR="00F07E04" w:rsidRDefault="00DB5A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4" w14:textId="77777777" w:rsidR="00F07E04" w:rsidRDefault="00F07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5" w14:textId="77777777" w:rsidR="00F07E04" w:rsidRDefault="00DB5A4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F18D6" w14:textId="77777777" w:rsidR="00F07E04" w:rsidRDefault="00F07E0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E04"/>
    <w:rsid w:val="00061280"/>
    <w:rsid w:val="000E3067"/>
    <w:rsid w:val="00117FC9"/>
    <w:rsid w:val="00170EC4"/>
    <w:rsid w:val="00177E7C"/>
    <w:rsid w:val="002C1096"/>
    <w:rsid w:val="00311F92"/>
    <w:rsid w:val="00312216"/>
    <w:rsid w:val="003C6F2E"/>
    <w:rsid w:val="00427AEE"/>
    <w:rsid w:val="00451368"/>
    <w:rsid w:val="00466174"/>
    <w:rsid w:val="004D308C"/>
    <w:rsid w:val="005D28B3"/>
    <w:rsid w:val="006B665C"/>
    <w:rsid w:val="006C06A3"/>
    <w:rsid w:val="006E1408"/>
    <w:rsid w:val="006E14CA"/>
    <w:rsid w:val="007914CA"/>
    <w:rsid w:val="007B14FD"/>
    <w:rsid w:val="007D067C"/>
    <w:rsid w:val="00864E8E"/>
    <w:rsid w:val="008C67A9"/>
    <w:rsid w:val="009543E5"/>
    <w:rsid w:val="009E527D"/>
    <w:rsid w:val="009F40EE"/>
    <w:rsid w:val="009F7E1D"/>
    <w:rsid w:val="00A56C39"/>
    <w:rsid w:val="00AC0F8E"/>
    <w:rsid w:val="00B16844"/>
    <w:rsid w:val="00B24526"/>
    <w:rsid w:val="00BB5885"/>
    <w:rsid w:val="00C0171F"/>
    <w:rsid w:val="00D40682"/>
    <w:rsid w:val="00D47D43"/>
    <w:rsid w:val="00DA1B7A"/>
    <w:rsid w:val="00DB5A47"/>
    <w:rsid w:val="00E97CB3"/>
    <w:rsid w:val="00F07E04"/>
    <w:rsid w:val="00F9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0F18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9E52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E52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E52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527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7914C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D47D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1956</TotalTime>
  <Pages>12</Pages>
  <Words>3137</Words>
  <Characters>17218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108</cp:revision>
  <cp:lastPrinted>1900-01-01T08:00:00Z</cp:lastPrinted>
  <dcterms:created xsi:type="dcterms:W3CDTF">2020-02-03T08:32:00Z</dcterms:created>
  <dcterms:modified xsi:type="dcterms:W3CDTF">2023-05-22T04:53:00Z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